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3AE3C" w14:textId="25A25E21" w:rsidR="00D23D38" w:rsidRDefault="001A4D6A">
      <w:pPr>
        <w:pStyle w:val="CRCoverPage"/>
        <w:tabs>
          <w:tab w:val="right" w:pos="9639"/>
        </w:tabs>
        <w:spacing w:after="0"/>
        <w:rPr>
          <w:b/>
          <w:i/>
          <w:sz w:val="28"/>
          <w:highlight w:val="green"/>
        </w:rPr>
      </w:pPr>
      <w:r>
        <w:rPr>
          <w:rFonts w:eastAsia="宋体"/>
          <w:b/>
          <w:sz w:val="24"/>
        </w:rPr>
        <w:t>3GPP TSG-WG SA2 Meeting #166-Ad Hoc-e</w:t>
      </w:r>
      <w:r>
        <w:rPr>
          <w:rFonts w:eastAsia="宋体"/>
          <w:b/>
          <w:i/>
          <w:sz w:val="28"/>
        </w:rPr>
        <w:tab/>
      </w:r>
      <w:r w:rsidR="00804645" w:rsidRPr="00804645">
        <w:rPr>
          <w:b/>
          <w:i/>
          <w:sz w:val="28"/>
        </w:rPr>
        <w:t>S2-2500683</w:t>
      </w:r>
    </w:p>
    <w:p w14:paraId="6160222A" w14:textId="5C91429B" w:rsidR="00D23D38" w:rsidRDefault="00FC74CD">
      <w:pPr>
        <w:pStyle w:val="CRCoverPage"/>
        <w:tabs>
          <w:tab w:val="right" w:pos="5103"/>
          <w:tab w:val="right" w:pos="9639"/>
        </w:tabs>
        <w:outlineLvl w:val="0"/>
        <w:rPr>
          <w:b/>
          <w:sz w:val="24"/>
        </w:rPr>
      </w:pPr>
      <w:r w:rsidRPr="0003723A">
        <w:rPr>
          <w:b/>
          <w:noProof/>
          <w:sz w:val="24"/>
        </w:rPr>
        <w:t>Elbonia</w:t>
      </w:r>
      <w:r>
        <w:rPr>
          <w:b/>
          <w:noProof/>
          <w:sz w:val="24"/>
        </w:rPr>
        <w:t>,</w:t>
      </w:r>
      <w:bookmarkStart w:id="0" w:name="_GoBack"/>
      <w:bookmarkEnd w:id="0"/>
      <w:r w:rsidR="001A4D6A">
        <w:rPr>
          <w:rFonts w:eastAsia="宋体"/>
          <w:b/>
          <w:sz w:val="24"/>
        </w:rPr>
        <w:t xml:space="preserve"> 20</w:t>
      </w:r>
      <w:r w:rsidR="001A4D6A">
        <w:rPr>
          <w:rFonts w:eastAsia="宋体"/>
          <w:b/>
          <w:sz w:val="24"/>
          <w:vertAlign w:val="superscript"/>
        </w:rPr>
        <w:t>th</w:t>
      </w:r>
      <w:r w:rsidR="001A4D6A">
        <w:rPr>
          <w:rFonts w:eastAsia="宋体"/>
          <w:b/>
          <w:sz w:val="24"/>
        </w:rPr>
        <w:t xml:space="preserve"> Jan – 24</w:t>
      </w:r>
      <w:r w:rsidR="001A4D6A">
        <w:rPr>
          <w:rFonts w:eastAsia="宋体"/>
          <w:b/>
          <w:sz w:val="24"/>
          <w:vertAlign w:val="superscript"/>
        </w:rPr>
        <w:t>th</w:t>
      </w:r>
      <w:r w:rsidR="001A4D6A">
        <w:rPr>
          <w:rFonts w:eastAsia="宋体"/>
          <w:b/>
          <w:sz w:val="24"/>
        </w:rPr>
        <w:t xml:space="preserve"> Jan, 2025</w:t>
      </w:r>
      <w:r w:rsidR="001A4D6A">
        <w:rPr>
          <w:rFonts w:eastAsia="宋体"/>
          <w:b/>
          <w:sz w:val="24"/>
        </w:rPr>
        <w:tab/>
      </w:r>
      <w:r w:rsidR="001A4D6A">
        <w:rPr>
          <w:b/>
          <w:sz w:val="24"/>
        </w:rPr>
        <w:tab/>
      </w:r>
      <w:r w:rsidR="001A4D6A" w:rsidRPr="00804645">
        <w:rPr>
          <w:rFonts w:cs="Arial"/>
          <w:b/>
          <w:bCs/>
          <w:color w:val="0000FF"/>
        </w:rPr>
        <w:t xml:space="preserve"> (revision of S2-2</w:t>
      </w:r>
      <w:r w:rsidR="00804645" w:rsidRPr="00804645">
        <w:rPr>
          <w:rFonts w:cs="Arial"/>
          <w:b/>
          <w:bCs/>
          <w:color w:val="0000FF"/>
        </w:rPr>
        <w:t>50</w:t>
      </w:r>
      <w:r w:rsidR="001A4D6A" w:rsidRPr="00804645">
        <w:rPr>
          <w:rFonts w:cs="Arial"/>
          <w:b/>
          <w:bCs/>
          <w:color w:val="0000FF"/>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23D38" w14:paraId="174AEEE6" w14:textId="77777777">
        <w:tc>
          <w:tcPr>
            <w:tcW w:w="9641" w:type="dxa"/>
            <w:gridSpan w:val="9"/>
            <w:tcBorders>
              <w:top w:val="single" w:sz="4" w:space="0" w:color="auto"/>
              <w:left w:val="single" w:sz="4" w:space="0" w:color="auto"/>
              <w:right w:val="single" w:sz="4" w:space="0" w:color="auto"/>
            </w:tcBorders>
          </w:tcPr>
          <w:p w14:paraId="400B9474" w14:textId="77777777" w:rsidR="00D23D38" w:rsidRDefault="001A4D6A">
            <w:pPr>
              <w:pStyle w:val="CRCoverPage"/>
              <w:spacing w:after="0"/>
              <w:jc w:val="right"/>
              <w:rPr>
                <w:i/>
              </w:rPr>
            </w:pPr>
            <w:r>
              <w:rPr>
                <w:i/>
                <w:sz w:val="14"/>
              </w:rPr>
              <w:t>CR-Form-v12.2</w:t>
            </w:r>
          </w:p>
        </w:tc>
      </w:tr>
      <w:tr w:rsidR="00D23D38" w14:paraId="2B4288E1" w14:textId="77777777">
        <w:tc>
          <w:tcPr>
            <w:tcW w:w="9641" w:type="dxa"/>
            <w:gridSpan w:val="9"/>
            <w:tcBorders>
              <w:left w:val="single" w:sz="4" w:space="0" w:color="auto"/>
              <w:right w:val="single" w:sz="4" w:space="0" w:color="auto"/>
            </w:tcBorders>
          </w:tcPr>
          <w:p w14:paraId="30BBAF58" w14:textId="77777777" w:rsidR="00D23D38" w:rsidRDefault="001A4D6A">
            <w:pPr>
              <w:pStyle w:val="CRCoverPage"/>
              <w:spacing w:after="0"/>
              <w:jc w:val="center"/>
            </w:pPr>
            <w:r>
              <w:rPr>
                <w:b/>
                <w:sz w:val="32"/>
              </w:rPr>
              <w:t>CHANGE REQUEST</w:t>
            </w:r>
          </w:p>
        </w:tc>
      </w:tr>
      <w:tr w:rsidR="00D23D38" w14:paraId="6F2D777B" w14:textId="77777777">
        <w:tc>
          <w:tcPr>
            <w:tcW w:w="9641" w:type="dxa"/>
            <w:gridSpan w:val="9"/>
            <w:tcBorders>
              <w:left w:val="single" w:sz="4" w:space="0" w:color="auto"/>
              <w:right w:val="single" w:sz="4" w:space="0" w:color="auto"/>
            </w:tcBorders>
          </w:tcPr>
          <w:p w14:paraId="3289E546" w14:textId="77777777" w:rsidR="00D23D38" w:rsidRDefault="00D23D38">
            <w:pPr>
              <w:pStyle w:val="CRCoverPage"/>
              <w:spacing w:after="0"/>
              <w:rPr>
                <w:sz w:val="8"/>
                <w:szCs w:val="8"/>
              </w:rPr>
            </w:pPr>
          </w:p>
        </w:tc>
      </w:tr>
      <w:tr w:rsidR="00D23D38" w14:paraId="4E6D985B" w14:textId="77777777">
        <w:tc>
          <w:tcPr>
            <w:tcW w:w="142" w:type="dxa"/>
            <w:tcBorders>
              <w:left w:val="single" w:sz="4" w:space="0" w:color="auto"/>
            </w:tcBorders>
          </w:tcPr>
          <w:p w14:paraId="3E4DADB5" w14:textId="77777777" w:rsidR="00D23D38" w:rsidRDefault="00D23D38">
            <w:pPr>
              <w:pStyle w:val="CRCoverPage"/>
              <w:spacing w:after="0"/>
              <w:jc w:val="right"/>
            </w:pPr>
          </w:p>
        </w:tc>
        <w:tc>
          <w:tcPr>
            <w:tcW w:w="1559" w:type="dxa"/>
            <w:shd w:val="pct30" w:color="FFFF00" w:fill="auto"/>
          </w:tcPr>
          <w:p w14:paraId="450DD4B1" w14:textId="77777777" w:rsidR="00D23D38" w:rsidRDefault="001A4D6A">
            <w:pPr>
              <w:pStyle w:val="CRCoverPage"/>
              <w:spacing w:after="0"/>
              <w:jc w:val="center"/>
              <w:rPr>
                <w:b/>
                <w:sz w:val="28"/>
              </w:rPr>
            </w:pPr>
            <w:r>
              <w:rPr>
                <w:b/>
                <w:sz w:val="28"/>
              </w:rPr>
              <w:t>23.548</w:t>
            </w:r>
          </w:p>
        </w:tc>
        <w:tc>
          <w:tcPr>
            <w:tcW w:w="709" w:type="dxa"/>
          </w:tcPr>
          <w:p w14:paraId="3EA55F45" w14:textId="77777777" w:rsidR="00D23D38" w:rsidRDefault="001A4D6A">
            <w:pPr>
              <w:pStyle w:val="CRCoverPage"/>
              <w:spacing w:after="0"/>
              <w:jc w:val="center"/>
            </w:pPr>
            <w:r>
              <w:rPr>
                <w:b/>
                <w:sz w:val="28"/>
              </w:rPr>
              <w:t>CR</w:t>
            </w:r>
          </w:p>
        </w:tc>
        <w:tc>
          <w:tcPr>
            <w:tcW w:w="1276" w:type="dxa"/>
            <w:shd w:val="pct30" w:color="FFFF00" w:fill="auto"/>
          </w:tcPr>
          <w:p w14:paraId="6944B327" w14:textId="53077B50" w:rsidR="00D23D38" w:rsidRDefault="0082781F">
            <w:pPr>
              <w:pStyle w:val="CRCoverPage"/>
              <w:spacing w:after="0"/>
              <w:jc w:val="center"/>
            </w:pPr>
            <w:r w:rsidRPr="0082781F">
              <w:rPr>
                <w:b/>
                <w:sz w:val="28"/>
              </w:rPr>
              <w:t>0293</w:t>
            </w:r>
          </w:p>
        </w:tc>
        <w:tc>
          <w:tcPr>
            <w:tcW w:w="709" w:type="dxa"/>
          </w:tcPr>
          <w:p w14:paraId="0B99DE40" w14:textId="77777777" w:rsidR="00D23D38" w:rsidRDefault="001A4D6A">
            <w:pPr>
              <w:pStyle w:val="CRCoverPage"/>
              <w:tabs>
                <w:tab w:val="right" w:pos="625"/>
              </w:tabs>
              <w:spacing w:after="0"/>
              <w:jc w:val="center"/>
            </w:pPr>
            <w:r>
              <w:rPr>
                <w:b/>
                <w:bCs/>
                <w:sz w:val="28"/>
              </w:rPr>
              <w:t>rev</w:t>
            </w:r>
          </w:p>
        </w:tc>
        <w:tc>
          <w:tcPr>
            <w:tcW w:w="992" w:type="dxa"/>
            <w:shd w:val="pct30" w:color="FFFF00" w:fill="auto"/>
          </w:tcPr>
          <w:p w14:paraId="28EFF320" w14:textId="77777777" w:rsidR="00D23D38" w:rsidRDefault="001A4D6A">
            <w:pPr>
              <w:pStyle w:val="CRCoverPage"/>
              <w:spacing w:after="0"/>
              <w:jc w:val="center"/>
              <w:rPr>
                <w:b/>
                <w:lang w:eastAsia="zh-CN"/>
              </w:rPr>
            </w:pPr>
            <w:r>
              <w:rPr>
                <w:b/>
                <w:sz w:val="28"/>
              </w:rPr>
              <w:t>-</w:t>
            </w:r>
          </w:p>
        </w:tc>
        <w:tc>
          <w:tcPr>
            <w:tcW w:w="2410" w:type="dxa"/>
          </w:tcPr>
          <w:p w14:paraId="184EDD1B" w14:textId="77777777" w:rsidR="00D23D38" w:rsidRDefault="001A4D6A">
            <w:pPr>
              <w:pStyle w:val="CRCoverPage"/>
              <w:tabs>
                <w:tab w:val="right" w:pos="1825"/>
              </w:tabs>
              <w:spacing w:after="0"/>
              <w:jc w:val="center"/>
            </w:pPr>
            <w:r>
              <w:rPr>
                <w:b/>
                <w:sz w:val="28"/>
                <w:szCs w:val="28"/>
              </w:rPr>
              <w:t>Current version:</w:t>
            </w:r>
          </w:p>
        </w:tc>
        <w:tc>
          <w:tcPr>
            <w:tcW w:w="1701" w:type="dxa"/>
            <w:shd w:val="pct30" w:color="FFFF00" w:fill="auto"/>
          </w:tcPr>
          <w:p w14:paraId="24851D6B" w14:textId="77777777" w:rsidR="00D23D38" w:rsidRDefault="001A4D6A">
            <w:pPr>
              <w:pStyle w:val="CRCoverPage"/>
              <w:spacing w:after="0"/>
              <w:jc w:val="center"/>
              <w:rPr>
                <w:sz w:val="28"/>
              </w:rPr>
            </w:pPr>
            <w:r w:rsidRPr="00B57C53">
              <w:rPr>
                <w:b/>
                <w:sz w:val="28"/>
              </w:rPr>
              <w:t>19.1.0</w:t>
            </w:r>
          </w:p>
        </w:tc>
        <w:tc>
          <w:tcPr>
            <w:tcW w:w="143" w:type="dxa"/>
            <w:tcBorders>
              <w:right w:val="single" w:sz="4" w:space="0" w:color="auto"/>
            </w:tcBorders>
          </w:tcPr>
          <w:p w14:paraId="21C645B9" w14:textId="77777777" w:rsidR="00D23D38" w:rsidRDefault="00D23D38">
            <w:pPr>
              <w:pStyle w:val="CRCoverPage"/>
              <w:spacing w:after="0"/>
            </w:pPr>
          </w:p>
        </w:tc>
      </w:tr>
      <w:tr w:rsidR="00D23D38" w14:paraId="4A12AF5A" w14:textId="77777777">
        <w:tc>
          <w:tcPr>
            <w:tcW w:w="9641" w:type="dxa"/>
            <w:gridSpan w:val="9"/>
            <w:tcBorders>
              <w:left w:val="single" w:sz="4" w:space="0" w:color="auto"/>
              <w:right w:val="single" w:sz="4" w:space="0" w:color="auto"/>
            </w:tcBorders>
          </w:tcPr>
          <w:p w14:paraId="5D7AC634" w14:textId="77777777" w:rsidR="00D23D38" w:rsidRDefault="00D23D38">
            <w:pPr>
              <w:pStyle w:val="CRCoverPage"/>
              <w:spacing w:after="0"/>
            </w:pPr>
          </w:p>
        </w:tc>
      </w:tr>
      <w:tr w:rsidR="00D23D38" w14:paraId="6254D2EE" w14:textId="77777777">
        <w:tc>
          <w:tcPr>
            <w:tcW w:w="9641" w:type="dxa"/>
            <w:gridSpan w:val="9"/>
            <w:tcBorders>
              <w:top w:val="single" w:sz="4" w:space="0" w:color="auto"/>
            </w:tcBorders>
          </w:tcPr>
          <w:p w14:paraId="49DDF034" w14:textId="77777777" w:rsidR="00D23D38" w:rsidRDefault="001A4D6A">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D23D38" w14:paraId="3368B553" w14:textId="77777777">
        <w:tc>
          <w:tcPr>
            <w:tcW w:w="9641" w:type="dxa"/>
            <w:gridSpan w:val="9"/>
          </w:tcPr>
          <w:p w14:paraId="6B2CDEB5" w14:textId="77777777" w:rsidR="00D23D38" w:rsidRDefault="00D23D38">
            <w:pPr>
              <w:pStyle w:val="CRCoverPage"/>
              <w:spacing w:after="0"/>
              <w:rPr>
                <w:sz w:val="8"/>
                <w:szCs w:val="8"/>
              </w:rPr>
            </w:pPr>
          </w:p>
        </w:tc>
      </w:tr>
    </w:tbl>
    <w:p w14:paraId="5300F676" w14:textId="77777777" w:rsidR="00D23D38" w:rsidRDefault="00D23D3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3D38" w14:paraId="0E5EBFC1" w14:textId="77777777">
        <w:tc>
          <w:tcPr>
            <w:tcW w:w="2835" w:type="dxa"/>
          </w:tcPr>
          <w:p w14:paraId="66FBE761" w14:textId="77777777" w:rsidR="00D23D38" w:rsidRDefault="001A4D6A">
            <w:pPr>
              <w:pStyle w:val="CRCoverPage"/>
              <w:tabs>
                <w:tab w:val="right" w:pos="2751"/>
              </w:tabs>
              <w:spacing w:after="0"/>
              <w:rPr>
                <w:b/>
                <w:i/>
              </w:rPr>
            </w:pPr>
            <w:r>
              <w:rPr>
                <w:b/>
                <w:i/>
              </w:rPr>
              <w:t>Proposed change affects:</w:t>
            </w:r>
          </w:p>
        </w:tc>
        <w:tc>
          <w:tcPr>
            <w:tcW w:w="1418" w:type="dxa"/>
          </w:tcPr>
          <w:p w14:paraId="68E85E42" w14:textId="77777777" w:rsidR="00D23D38" w:rsidRDefault="001A4D6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750B01" w14:textId="77777777" w:rsidR="00D23D38" w:rsidRDefault="00D23D38">
            <w:pPr>
              <w:pStyle w:val="CRCoverPage"/>
              <w:spacing w:after="0"/>
              <w:jc w:val="center"/>
              <w:rPr>
                <w:b/>
                <w:caps/>
              </w:rPr>
            </w:pPr>
          </w:p>
        </w:tc>
        <w:tc>
          <w:tcPr>
            <w:tcW w:w="709" w:type="dxa"/>
            <w:tcBorders>
              <w:left w:val="single" w:sz="4" w:space="0" w:color="auto"/>
            </w:tcBorders>
          </w:tcPr>
          <w:p w14:paraId="6633F6F5" w14:textId="77777777" w:rsidR="00D23D38" w:rsidRDefault="001A4D6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960DC9" w14:textId="77777777" w:rsidR="00D23D38" w:rsidRDefault="00D23D38">
            <w:pPr>
              <w:pStyle w:val="CRCoverPage"/>
              <w:spacing w:after="0"/>
              <w:jc w:val="center"/>
              <w:rPr>
                <w:b/>
                <w:caps/>
              </w:rPr>
            </w:pPr>
          </w:p>
        </w:tc>
        <w:tc>
          <w:tcPr>
            <w:tcW w:w="2126" w:type="dxa"/>
          </w:tcPr>
          <w:p w14:paraId="019BD0BC" w14:textId="77777777" w:rsidR="00D23D38" w:rsidRDefault="001A4D6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A36163" w14:textId="77777777" w:rsidR="00D23D38" w:rsidRDefault="00D23D38">
            <w:pPr>
              <w:pStyle w:val="CRCoverPage"/>
              <w:spacing w:after="0"/>
              <w:jc w:val="center"/>
              <w:rPr>
                <w:b/>
                <w:caps/>
              </w:rPr>
            </w:pPr>
          </w:p>
        </w:tc>
        <w:tc>
          <w:tcPr>
            <w:tcW w:w="1418" w:type="dxa"/>
            <w:tcBorders>
              <w:left w:val="nil"/>
            </w:tcBorders>
          </w:tcPr>
          <w:p w14:paraId="03DBE970" w14:textId="77777777" w:rsidR="00D23D38" w:rsidRDefault="001A4D6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71DCB" w14:textId="77777777" w:rsidR="00D23D38" w:rsidRDefault="001A4D6A">
            <w:pPr>
              <w:pStyle w:val="CRCoverPage"/>
              <w:spacing w:after="0"/>
              <w:jc w:val="center"/>
              <w:rPr>
                <w:b/>
                <w:bCs/>
                <w:caps/>
              </w:rPr>
            </w:pPr>
            <w:r>
              <w:rPr>
                <w:b/>
                <w:bCs/>
                <w:caps/>
              </w:rPr>
              <w:t>X</w:t>
            </w:r>
          </w:p>
        </w:tc>
      </w:tr>
    </w:tbl>
    <w:p w14:paraId="63EEFBC5" w14:textId="77777777" w:rsidR="00D23D38" w:rsidRDefault="00D23D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23D38" w14:paraId="70086C61" w14:textId="77777777">
        <w:tc>
          <w:tcPr>
            <w:tcW w:w="9640" w:type="dxa"/>
            <w:gridSpan w:val="11"/>
          </w:tcPr>
          <w:p w14:paraId="623D984B" w14:textId="77777777" w:rsidR="00D23D38" w:rsidRDefault="00D23D38">
            <w:pPr>
              <w:pStyle w:val="CRCoverPage"/>
              <w:spacing w:after="0"/>
              <w:rPr>
                <w:sz w:val="8"/>
                <w:szCs w:val="8"/>
              </w:rPr>
            </w:pPr>
          </w:p>
        </w:tc>
      </w:tr>
      <w:tr w:rsidR="00D23D38" w14:paraId="44D3562F" w14:textId="77777777">
        <w:tc>
          <w:tcPr>
            <w:tcW w:w="1843" w:type="dxa"/>
            <w:tcBorders>
              <w:top w:val="single" w:sz="4" w:space="0" w:color="auto"/>
              <w:left w:val="single" w:sz="4" w:space="0" w:color="auto"/>
            </w:tcBorders>
          </w:tcPr>
          <w:p w14:paraId="0E32BE1A" w14:textId="77777777" w:rsidR="00D23D38" w:rsidRDefault="001A4D6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B39E79" w14:textId="77777777" w:rsidR="00D23D38" w:rsidRDefault="001A4D6A">
            <w:pPr>
              <w:pStyle w:val="CRCoverPage"/>
              <w:spacing w:after="0"/>
              <w:ind w:left="100"/>
            </w:pPr>
            <w:r>
              <w:t>KI#1: UE mobility for PDU session supporting local offloading management</w:t>
            </w:r>
          </w:p>
        </w:tc>
      </w:tr>
      <w:tr w:rsidR="00D23D38" w14:paraId="7EA4F54D" w14:textId="77777777">
        <w:tc>
          <w:tcPr>
            <w:tcW w:w="1843" w:type="dxa"/>
            <w:tcBorders>
              <w:left w:val="single" w:sz="4" w:space="0" w:color="auto"/>
            </w:tcBorders>
          </w:tcPr>
          <w:p w14:paraId="7A9E14D3" w14:textId="77777777" w:rsidR="00D23D38" w:rsidRDefault="00D23D38">
            <w:pPr>
              <w:pStyle w:val="CRCoverPage"/>
              <w:spacing w:after="0"/>
              <w:rPr>
                <w:b/>
                <w:i/>
                <w:sz w:val="8"/>
                <w:szCs w:val="8"/>
              </w:rPr>
            </w:pPr>
          </w:p>
        </w:tc>
        <w:tc>
          <w:tcPr>
            <w:tcW w:w="7797" w:type="dxa"/>
            <w:gridSpan w:val="10"/>
            <w:tcBorders>
              <w:right w:val="single" w:sz="4" w:space="0" w:color="auto"/>
            </w:tcBorders>
          </w:tcPr>
          <w:p w14:paraId="1D91D4FF" w14:textId="77777777" w:rsidR="00D23D38" w:rsidRDefault="00D23D38">
            <w:pPr>
              <w:pStyle w:val="CRCoverPage"/>
              <w:spacing w:after="0"/>
              <w:rPr>
                <w:sz w:val="8"/>
                <w:szCs w:val="8"/>
              </w:rPr>
            </w:pPr>
          </w:p>
        </w:tc>
      </w:tr>
      <w:tr w:rsidR="00D23D38" w14:paraId="03F75D61" w14:textId="77777777">
        <w:tc>
          <w:tcPr>
            <w:tcW w:w="1843" w:type="dxa"/>
            <w:tcBorders>
              <w:left w:val="single" w:sz="4" w:space="0" w:color="auto"/>
            </w:tcBorders>
          </w:tcPr>
          <w:p w14:paraId="196393CB" w14:textId="77777777" w:rsidR="00D23D38" w:rsidRDefault="001A4D6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29A04D" w14:textId="77777777" w:rsidR="00D23D38" w:rsidRDefault="001A4D6A">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D23D38" w14:paraId="118096A6" w14:textId="77777777">
        <w:tc>
          <w:tcPr>
            <w:tcW w:w="1843" w:type="dxa"/>
            <w:tcBorders>
              <w:left w:val="single" w:sz="4" w:space="0" w:color="auto"/>
            </w:tcBorders>
          </w:tcPr>
          <w:p w14:paraId="43C5F694" w14:textId="77777777" w:rsidR="00D23D38" w:rsidRDefault="001A4D6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916947" w14:textId="77777777" w:rsidR="00D23D38" w:rsidRDefault="001A4D6A">
            <w:pPr>
              <w:pStyle w:val="CRCoverPage"/>
              <w:spacing w:after="0"/>
              <w:ind w:left="100"/>
            </w:pPr>
            <w:r>
              <w:t>SA2</w:t>
            </w:r>
          </w:p>
        </w:tc>
      </w:tr>
      <w:tr w:rsidR="00D23D38" w14:paraId="4092D852" w14:textId="77777777">
        <w:tc>
          <w:tcPr>
            <w:tcW w:w="1843" w:type="dxa"/>
            <w:tcBorders>
              <w:left w:val="single" w:sz="4" w:space="0" w:color="auto"/>
            </w:tcBorders>
          </w:tcPr>
          <w:p w14:paraId="0D200738" w14:textId="77777777" w:rsidR="00D23D38" w:rsidRDefault="00D23D38">
            <w:pPr>
              <w:pStyle w:val="CRCoverPage"/>
              <w:spacing w:after="0"/>
              <w:rPr>
                <w:b/>
                <w:i/>
                <w:sz w:val="8"/>
                <w:szCs w:val="8"/>
              </w:rPr>
            </w:pPr>
          </w:p>
        </w:tc>
        <w:tc>
          <w:tcPr>
            <w:tcW w:w="7797" w:type="dxa"/>
            <w:gridSpan w:val="10"/>
            <w:tcBorders>
              <w:right w:val="single" w:sz="4" w:space="0" w:color="auto"/>
            </w:tcBorders>
          </w:tcPr>
          <w:p w14:paraId="20C1A991" w14:textId="77777777" w:rsidR="00D23D38" w:rsidRDefault="00D23D38">
            <w:pPr>
              <w:pStyle w:val="CRCoverPage"/>
              <w:spacing w:after="0"/>
              <w:rPr>
                <w:sz w:val="8"/>
                <w:szCs w:val="8"/>
              </w:rPr>
            </w:pPr>
          </w:p>
        </w:tc>
      </w:tr>
      <w:tr w:rsidR="00D23D38" w14:paraId="27DA8B9B" w14:textId="77777777">
        <w:tc>
          <w:tcPr>
            <w:tcW w:w="1843" w:type="dxa"/>
            <w:tcBorders>
              <w:left w:val="single" w:sz="4" w:space="0" w:color="auto"/>
            </w:tcBorders>
          </w:tcPr>
          <w:p w14:paraId="5C81A7EA" w14:textId="77777777" w:rsidR="00D23D38" w:rsidRDefault="001A4D6A">
            <w:pPr>
              <w:pStyle w:val="CRCoverPage"/>
              <w:tabs>
                <w:tab w:val="right" w:pos="1759"/>
              </w:tabs>
              <w:spacing w:after="0"/>
              <w:rPr>
                <w:b/>
                <w:i/>
              </w:rPr>
            </w:pPr>
            <w:r>
              <w:rPr>
                <w:b/>
                <w:i/>
              </w:rPr>
              <w:t>Work item code:</w:t>
            </w:r>
          </w:p>
        </w:tc>
        <w:tc>
          <w:tcPr>
            <w:tcW w:w="3686" w:type="dxa"/>
            <w:gridSpan w:val="5"/>
            <w:shd w:val="pct30" w:color="FFFF00" w:fill="auto"/>
          </w:tcPr>
          <w:p w14:paraId="7513ABF3" w14:textId="77777777" w:rsidR="00D23D38" w:rsidRDefault="001A4D6A">
            <w:pPr>
              <w:pStyle w:val="CRCoverPage"/>
              <w:spacing w:after="0"/>
              <w:ind w:left="100"/>
            </w:pPr>
            <w:r>
              <w:t>eEDGE_5GC_ph3</w:t>
            </w:r>
          </w:p>
        </w:tc>
        <w:tc>
          <w:tcPr>
            <w:tcW w:w="567" w:type="dxa"/>
            <w:tcBorders>
              <w:left w:val="nil"/>
            </w:tcBorders>
          </w:tcPr>
          <w:p w14:paraId="0EB8715B" w14:textId="77777777" w:rsidR="00D23D38" w:rsidRDefault="00D23D38">
            <w:pPr>
              <w:pStyle w:val="CRCoverPage"/>
              <w:spacing w:after="0"/>
              <w:ind w:right="100"/>
            </w:pPr>
          </w:p>
        </w:tc>
        <w:tc>
          <w:tcPr>
            <w:tcW w:w="1417" w:type="dxa"/>
            <w:gridSpan w:val="3"/>
            <w:tcBorders>
              <w:left w:val="nil"/>
            </w:tcBorders>
          </w:tcPr>
          <w:p w14:paraId="54E16F13" w14:textId="77777777" w:rsidR="00D23D38" w:rsidRDefault="001A4D6A">
            <w:pPr>
              <w:pStyle w:val="CRCoverPage"/>
              <w:spacing w:after="0"/>
              <w:jc w:val="right"/>
            </w:pPr>
            <w:r>
              <w:rPr>
                <w:b/>
                <w:i/>
              </w:rPr>
              <w:t>Date:</w:t>
            </w:r>
          </w:p>
        </w:tc>
        <w:tc>
          <w:tcPr>
            <w:tcW w:w="2127" w:type="dxa"/>
            <w:tcBorders>
              <w:right w:val="single" w:sz="4" w:space="0" w:color="auto"/>
            </w:tcBorders>
            <w:shd w:val="pct30" w:color="FFFF00" w:fill="auto"/>
          </w:tcPr>
          <w:p w14:paraId="676EFC86" w14:textId="77777777" w:rsidR="00D23D38" w:rsidRDefault="001A4D6A">
            <w:pPr>
              <w:pStyle w:val="CRCoverPage"/>
              <w:spacing w:after="0"/>
              <w:ind w:left="100"/>
            </w:pPr>
            <w:r>
              <w:t>2025-01-14</w:t>
            </w:r>
          </w:p>
        </w:tc>
      </w:tr>
      <w:tr w:rsidR="00D23D38" w14:paraId="554C1252" w14:textId="77777777">
        <w:tc>
          <w:tcPr>
            <w:tcW w:w="1843" w:type="dxa"/>
            <w:tcBorders>
              <w:left w:val="single" w:sz="4" w:space="0" w:color="auto"/>
            </w:tcBorders>
          </w:tcPr>
          <w:p w14:paraId="062A7481" w14:textId="77777777" w:rsidR="00D23D38" w:rsidRDefault="00D23D38">
            <w:pPr>
              <w:pStyle w:val="CRCoverPage"/>
              <w:spacing w:after="0"/>
              <w:rPr>
                <w:b/>
                <w:i/>
                <w:sz w:val="8"/>
                <w:szCs w:val="8"/>
              </w:rPr>
            </w:pPr>
          </w:p>
        </w:tc>
        <w:tc>
          <w:tcPr>
            <w:tcW w:w="1986" w:type="dxa"/>
            <w:gridSpan w:val="4"/>
          </w:tcPr>
          <w:p w14:paraId="25C43F5F" w14:textId="77777777" w:rsidR="00D23D38" w:rsidRDefault="00D23D38">
            <w:pPr>
              <w:pStyle w:val="CRCoverPage"/>
              <w:spacing w:after="0"/>
              <w:rPr>
                <w:sz w:val="8"/>
                <w:szCs w:val="8"/>
              </w:rPr>
            </w:pPr>
          </w:p>
        </w:tc>
        <w:tc>
          <w:tcPr>
            <w:tcW w:w="2267" w:type="dxa"/>
            <w:gridSpan w:val="2"/>
          </w:tcPr>
          <w:p w14:paraId="74BFF66D" w14:textId="77777777" w:rsidR="00D23D38" w:rsidRDefault="00D23D38">
            <w:pPr>
              <w:pStyle w:val="CRCoverPage"/>
              <w:spacing w:after="0"/>
              <w:rPr>
                <w:sz w:val="8"/>
                <w:szCs w:val="8"/>
              </w:rPr>
            </w:pPr>
          </w:p>
        </w:tc>
        <w:tc>
          <w:tcPr>
            <w:tcW w:w="1417" w:type="dxa"/>
            <w:gridSpan w:val="3"/>
          </w:tcPr>
          <w:p w14:paraId="035DA86A" w14:textId="77777777" w:rsidR="00D23D38" w:rsidRDefault="00D23D38">
            <w:pPr>
              <w:pStyle w:val="CRCoverPage"/>
              <w:spacing w:after="0"/>
              <w:rPr>
                <w:sz w:val="8"/>
                <w:szCs w:val="8"/>
              </w:rPr>
            </w:pPr>
          </w:p>
        </w:tc>
        <w:tc>
          <w:tcPr>
            <w:tcW w:w="2127" w:type="dxa"/>
            <w:tcBorders>
              <w:right w:val="single" w:sz="4" w:space="0" w:color="auto"/>
            </w:tcBorders>
          </w:tcPr>
          <w:p w14:paraId="3B12A4E1" w14:textId="77777777" w:rsidR="00D23D38" w:rsidRDefault="00D23D38">
            <w:pPr>
              <w:pStyle w:val="CRCoverPage"/>
              <w:spacing w:after="0"/>
              <w:rPr>
                <w:sz w:val="8"/>
                <w:szCs w:val="8"/>
              </w:rPr>
            </w:pPr>
          </w:p>
        </w:tc>
      </w:tr>
      <w:tr w:rsidR="00D23D38" w14:paraId="44DA0C01" w14:textId="77777777">
        <w:trPr>
          <w:cantSplit/>
        </w:trPr>
        <w:tc>
          <w:tcPr>
            <w:tcW w:w="1843" w:type="dxa"/>
            <w:tcBorders>
              <w:left w:val="single" w:sz="4" w:space="0" w:color="auto"/>
            </w:tcBorders>
          </w:tcPr>
          <w:p w14:paraId="6267B1AC" w14:textId="77777777" w:rsidR="00D23D38" w:rsidRDefault="001A4D6A">
            <w:pPr>
              <w:pStyle w:val="CRCoverPage"/>
              <w:tabs>
                <w:tab w:val="right" w:pos="1759"/>
              </w:tabs>
              <w:spacing w:after="0"/>
              <w:rPr>
                <w:b/>
                <w:i/>
              </w:rPr>
            </w:pPr>
            <w:r>
              <w:rPr>
                <w:b/>
                <w:i/>
              </w:rPr>
              <w:t>Category:</w:t>
            </w:r>
          </w:p>
        </w:tc>
        <w:tc>
          <w:tcPr>
            <w:tcW w:w="851" w:type="dxa"/>
            <w:shd w:val="pct30" w:color="FFFF00" w:fill="auto"/>
          </w:tcPr>
          <w:p w14:paraId="3F18042D" w14:textId="77777777" w:rsidR="00D23D38" w:rsidRDefault="001A4D6A">
            <w:pPr>
              <w:pStyle w:val="CRCoverPage"/>
              <w:spacing w:after="0"/>
              <w:ind w:left="100" w:right="-609"/>
              <w:rPr>
                <w:b/>
              </w:rPr>
            </w:pPr>
            <w:r>
              <w:rPr>
                <w:b/>
              </w:rPr>
              <w:t>F</w:t>
            </w:r>
          </w:p>
        </w:tc>
        <w:tc>
          <w:tcPr>
            <w:tcW w:w="3402" w:type="dxa"/>
            <w:gridSpan w:val="5"/>
            <w:tcBorders>
              <w:left w:val="nil"/>
            </w:tcBorders>
          </w:tcPr>
          <w:p w14:paraId="17651362" w14:textId="77777777" w:rsidR="00D23D38" w:rsidRDefault="00D23D38">
            <w:pPr>
              <w:pStyle w:val="CRCoverPage"/>
              <w:spacing w:after="0"/>
            </w:pPr>
          </w:p>
        </w:tc>
        <w:tc>
          <w:tcPr>
            <w:tcW w:w="1417" w:type="dxa"/>
            <w:gridSpan w:val="3"/>
            <w:tcBorders>
              <w:left w:val="nil"/>
            </w:tcBorders>
          </w:tcPr>
          <w:p w14:paraId="1BA552B2" w14:textId="77777777" w:rsidR="00D23D38" w:rsidRDefault="001A4D6A">
            <w:pPr>
              <w:pStyle w:val="CRCoverPage"/>
              <w:spacing w:after="0"/>
              <w:jc w:val="right"/>
              <w:rPr>
                <w:b/>
                <w:i/>
              </w:rPr>
            </w:pPr>
            <w:r>
              <w:rPr>
                <w:b/>
                <w:i/>
              </w:rPr>
              <w:t>Release:</w:t>
            </w:r>
          </w:p>
        </w:tc>
        <w:tc>
          <w:tcPr>
            <w:tcW w:w="2127" w:type="dxa"/>
            <w:tcBorders>
              <w:right w:val="single" w:sz="4" w:space="0" w:color="auto"/>
            </w:tcBorders>
            <w:shd w:val="pct30" w:color="FFFF00" w:fill="auto"/>
          </w:tcPr>
          <w:p w14:paraId="30624411" w14:textId="77777777" w:rsidR="00D23D38" w:rsidRDefault="001A4D6A">
            <w:pPr>
              <w:pStyle w:val="CRCoverPage"/>
              <w:spacing w:after="0"/>
              <w:ind w:left="100"/>
            </w:pPr>
            <w:r>
              <w:t>Rel-19</w:t>
            </w:r>
          </w:p>
        </w:tc>
      </w:tr>
      <w:tr w:rsidR="00D23D38" w14:paraId="72F2EEFB" w14:textId="77777777">
        <w:tc>
          <w:tcPr>
            <w:tcW w:w="1843" w:type="dxa"/>
            <w:tcBorders>
              <w:left w:val="single" w:sz="4" w:space="0" w:color="auto"/>
              <w:bottom w:val="single" w:sz="4" w:space="0" w:color="auto"/>
            </w:tcBorders>
          </w:tcPr>
          <w:p w14:paraId="7C0B554E" w14:textId="77777777" w:rsidR="00D23D38" w:rsidRDefault="00D23D38">
            <w:pPr>
              <w:pStyle w:val="CRCoverPage"/>
              <w:spacing w:after="0"/>
              <w:rPr>
                <w:b/>
                <w:i/>
              </w:rPr>
            </w:pPr>
          </w:p>
        </w:tc>
        <w:tc>
          <w:tcPr>
            <w:tcW w:w="4677" w:type="dxa"/>
            <w:gridSpan w:val="8"/>
            <w:tcBorders>
              <w:bottom w:val="single" w:sz="4" w:space="0" w:color="auto"/>
            </w:tcBorders>
          </w:tcPr>
          <w:p w14:paraId="59D49476" w14:textId="77777777" w:rsidR="00D23D38" w:rsidRDefault="001A4D6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5047E9" w14:textId="77777777" w:rsidR="00D23D38" w:rsidRDefault="001A4D6A">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1E395B3" w14:textId="77777777" w:rsidR="00D23D38" w:rsidRDefault="001A4D6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23D38" w14:paraId="0D7D2AA3" w14:textId="77777777">
        <w:tc>
          <w:tcPr>
            <w:tcW w:w="1843" w:type="dxa"/>
          </w:tcPr>
          <w:p w14:paraId="6CC71628" w14:textId="77777777" w:rsidR="00D23D38" w:rsidRDefault="00D23D38">
            <w:pPr>
              <w:pStyle w:val="CRCoverPage"/>
              <w:spacing w:after="0"/>
              <w:rPr>
                <w:b/>
                <w:i/>
                <w:sz w:val="8"/>
                <w:szCs w:val="8"/>
              </w:rPr>
            </w:pPr>
          </w:p>
        </w:tc>
        <w:tc>
          <w:tcPr>
            <w:tcW w:w="7797" w:type="dxa"/>
            <w:gridSpan w:val="10"/>
          </w:tcPr>
          <w:p w14:paraId="2CA9E9DA" w14:textId="77777777" w:rsidR="00D23D38" w:rsidRDefault="00D23D38">
            <w:pPr>
              <w:pStyle w:val="CRCoverPage"/>
              <w:spacing w:after="0"/>
              <w:rPr>
                <w:sz w:val="8"/>
                <w:szCs w:val="8"/>
              </w:rPr>
            </w:pPr>
          </w:p>
        </w:tc>
      </w:tr>
      <w:tr w:rsidR="00D23D38" w14:paraId="636A9296" w14:textId="77777777">
        <w:tc>
          <w:tcPr>
            <w:tcW w:w="2694" w:type="dxa"/>
            <w:gridSpan w:val="2"/>
            <w:tcBorders>
              <w:top w:val="single" w:sz="4" w:space="0" w:color="auto"/>
              <w:left w:val="single" w:sz="4" w:space="0" w:color="auto"/>
            </w:tcBorders>
          </w:tcPr>
          <w:p w14:paraId="15D96BE9" w14:textId="77777777" w:rsidR="00D23D38" w:rsidRDefault="001A4D6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0D8211" w14:textId="563952C2" w:rsidR="00D23D38" w:rsidRDefault="001A4D6A">
            <w:pPr>
              <w:pStyle w:val="CRCoverPage"/>
              <w:spacing w:after="0"/>
              <w:rPr>
                <w:lang w:eastAsia="zh-CN"/>
              </w:rPr>
            </w:pPr>
            <w:r>
              <w:rPr>
                <w:lang w:eastAsia="zh-CN"/>
              </w:rPr>
              <w:t>1. When a local offloading PDU session experience AMF change due to UE mobility</w:t>
            </w:r>
            <w:r w:rsidR="00F97AA1">
              <w:rPr>
                <w:lang w:eastAsia="zh-CN"/>
              </w:rPr>
              <w:t>, e.g. Handover</w:t>
            </w:r>
            <w:r>
              <w:rPr>
                <w:lang w:eastAsia="zh-CN"/>
              </w:rPr>
              <w:t>, the new AMF needs “Local Offloading Management Allowed indication” from the old AMF to select I-SMF supporting local offloading.</w:t>
            </w:r>
            <w:r w:rsidR="00F97AA1">
              <w:rPr>
                <w:lang w:eastAsia="zh-CN"/>
              </w:rPr>
              <w:t xml:space="preserve"> Otherwise, the AMF can only select the I-SMF after registration, which is too late.</w:t>
            </w:r>
          </w:p>
          <w:p w14:paraId="0E439767" w14:textId="77777777" w:rsidR="00D23D38" w:rsidRDefault="00D23D38">
            <w:pPr>
              <w:pStyle w:val="CRCoverPage"/>
              <w:spacing w:after="0"/>
              <w:rPr>
                <w:lang w:eastAsia="zh-CN"/>
              </w:rPr>
            </w:pPr>
          </w:p>
          <w:p w14:paraId="5213F9FF" w14:textId="6189699F" w:rsidR="00D23D38" w:rsidRDefault="001A4D6A">
            <w:pPr>
              <w:pStyle w:val="CRCoverPage"/>
              <w:spacing w:after="0"/>
              <w:rPr>
                <w:lang w:eastAsia="zh-CN"/>
              </w:rPr>
            </w:pPr>
            <w:r>
              <w:rPr>
                <w:rFonts w:hint="eastAsia"/>
                <w:lang w:eastAsia="zh-CN"/>
              </w:rPr>
              <w:t>2</w:t>
            </w:r>
            <w:r>
              <w:rPr>
                <w:lang w:eastAsia="zh-CN"/>
              </w:rPr>
              <w:t xml:space="preserve">. If target I-SMF not support local offloading, new EASDF will not be selected, but the DNS server address configured on UE is still the old EASDF IP address which context has been released by old I-SMF and not available any more. In this case, an </w:t>
            </w:r>
            <w:proofErr w:type="spellStart"/>
            <w:r>
              <w:rPr>
                <w:lang w:eastAsia="zh-CN"/>
              </w:rPr>
              <w:t>availabled</w:t>
            </w:r>
            <w:proofErr w:type="spellEnd"/>
            <w:r>
              <w:rPr>
                <w:lang w:eastAsia="zh-CN"/>
              </w:rPr>
              <w:t xml:space="preserve"> default DNS server should be configured to the UE.</w:t>
            </w:r>
          </w:p>
        </w:tc>
      </w:tr>
      <w:tr w:rsidR="00D23D38" w14:paraId="7C41FA77" w14:textId="77777777">
        <w:tc>
          <w:tcPr>
            <w:tcW w:w="2694" w:type="dxa"/>
            <w:gridSpan w:val="2"/>
            <w:tcBorders>
              <w:left w:val="single" w:sz="4" w:space="0" w:color="auto"/>
            </w:tcBorders>
          </w:tcPr>
          <w:p w14:paraId="0A86745D" w14:textId="77777777" w:rsidR="00D23D38" w:rsidRDefault="00D23D38">
            <w:pPr>
              <w:pStyle w:val="CRCoverPage"/>
              <w:spacing w:after="0"/>
              <w:rPr>
                <w:b/>
                <w:i/>
                <w:sz w:val="8"/>
                <w:szCs w:val="8"/>
                <w:lang w:eastAsia="zh-CN"/>
              </w:rPr>
            </w:pPr>
          </w:p>
        </w:tc>
        <w:tc>
          <w:tcPr>
            <w:tcW w:w="6946" w:type="dxa"/>
            <w:gridSpan w:val="9"/>
            <w:tcBorders>
              <w:right w:val="single" w:sz="4" w:space="0" w:color="auto"/>
            </w:tcBorders>
          </w:tcPr>
          <w:p w14:paraId="632ACE87" w14:textId="77777777" w:rsidR="00D23D38" w:rsidRDefault="00D23D38">
            <w:pPr>
              <w:pStyle w:val="CRCoverPage"/>
              <w:spacing w:after="0"/>
              <w:rPr>
                <w:sz w:val="8"/>
                <w:szCs w:val="8"/>
              </w:rPr>
            </w:pPr>
          </w:p>
        </w:tc>
      </w:tr>
      <w:tr w:rsidR="00D23D38" w14:paraId="5421CFBD" w14:textId="77777777">
        <w:tc>
          <w:tcPr>
            <w:tcW w:w="2694" w:type="dxa"/>
            <w:gridSpan w:val="2"/>
            <w:tcBorders>
              <w:left w:val="single" w:sz="4" w:space="0" w:color="auto"/>
            </w:tcBorders>
          </w:tcPr>
          <w:p w14:paraId="0A3296E1" w14:textId="77777777" w:rsidR="00D23D38" w:rsidRDefault="001A4D6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D2DBBA" w14:textId="77777777" w:rsidR="00D23D38" w:rsidRDefault="001A4D6A">
            <w:pPr>
              <w:pStyle w:val="CRCoverPage"/>
              <w:spacing w:after="0"/>
            </w:pPr>
            <w:r>
              <w:rPr>
                <w:lang w:eastAsia="zh-CN"/>
              </w:rPr>
              <w:t>1. Clarify the “Local Offloading Management Allowed indication” should be transferred between old and new AMFs</w:t>
            </w:r>
            <w:r>
              <w:t>.</w:t>
            </w:r>
          </w:p>
          <w:p w14:paraId="21444BEF" w14:textId="77777777" w:rsidR="00D23D38" w:rsidRDefault="001A4D6A">
            <w:pPr>
              <w:pStyle w:val="CRCoverPage"/>
              <w:spacing w:after="0"/>
              <w:rPr>
                <w:lang w:eastAsia="zh-CN"/>
              </w:rPr>
            </w:pPr>
            <w:r>
              <w:rPr>
                <w:lang w:eastAsia="zh-CN"/>
              </w:rPr>
              <w:t>2. Clarify that a default DNS server should be configured to the UE if target I-SMF does not support local offloading.</w:t>
            </w:r>
          </w:p>
        </w:tc>
      </w:tr>
      <w:tr w:rsidR="00D23D38" w14:paraId="135D35C4" w14:textId="77777777">
        <w:tc>
          <w:tcPr>
            <w:tcW w:w="2694" w:type="dxa"/>
            <w:gridSpan w:val="2"/>
            <w:tcBorders>
              <w:left w:val="single" w:sz="4" w:space="0" w:color="auto"/>
            </w:tcBorders>
          </w:tcPr>
          <w:p w14:paraId="302B5D2D" w14:textId="77777777" w:rsidR="00D23D38" w:rsidRDefault="00D23D38">
            <w:pPr>
              <w:pStyle w:val="CRCoverPage"/>
              <w:spacing w:after="0"/>
              <w:rPr>
                <w:b/>
                <w:i/>
                <w:sz w:val="8"/>
                <w:szCs w:val="8"/>
              </w:rPr>
            </w:pPr>
          </w:p>
        </w:tc>
        <w:tc>
          <w:tcPr>
            <w:tcW w:w="6946" w:type="dxa"/>
            <w:gridSpan w:val="9"/>
            <w:tcBorders>
              <w:right w:val="single" w:sz="4" w:space="0" w:color="auto"/>
            </w:tcBorders>
          </w:tcPr>
          <w:p w14:paraId="0AA2672F" w14:textId="77777777" w:rsidR="00D23D38" w:rsidRDefault="00D23D38">
            <w:pPr>
              <w:pStyle w:val="CRCoverPage"/>
              <w:spacing w:after="0"/>
              <w:rPr>
                <w:sz w:val="8"/>
                <w:szCs w:val="8"/>
              </w:rPr>
            </w:pPr>
          </w:p>
        </w:tc>
      </w:tr>
      <w:tr w:rsidR="00D23D38" w14:paraId="74434467" w14:textId="77777777">
        <w:tc>
          <w:tcPr>
            <w:tcW w:w="2694" w:type="dxa"/>
            <w:gridSpan w:val="2"/>
            <w:tcBorders>
              <w:left w:val="single" w:sz="4" w:space="0" w:color="auto"/>
              <w:bottom w:val="single" w:sz="4" w:space="0" w:color="auto"/>
            </w:tcBorders>
          </w:tcPr>
          <w:p w14:paraId="79E462D0" w14:textId="77777777" w:rsidR="00D23D38" w:rsidRDefault="001A4D6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AFB1C2" w14:textId="77777777" w:rsidR="00D23D38" w:rsidRDefault="001A4D6A">
            <w:pPr>
              <w:pStyle w:val="CRCoverPage"/>
              <w:spacing w:after="0"/>
              <w:rPr>
                <w:lang w:eastAsia="zh-CN"/>
              </w:rPr>
            </w:pPr>
            <w:r>
              <w:rPr>
                <w:lang w:eastAsia="zh-CN"/>
              </w:rPr>
              <w:t xml:space="preserve">UE mobility in </w:t>
            </w:r>
            <w:r>
              <w:t>local offloading management scenario cannot work properly.</w:t>
            </w:r>
          </w:p>
        </w:tc>
      </w:tr>
      <w:tr w:rsidR="00D23D38" w14:paraId="122BBFF0" w14:textId="77777777">
        <w:tc>
          <w:tcPr>
            <w:tcW w:w="2694" w:type="dxa"/>
            <w:gridSpan w:val="2"/>
          </w:tcPr>
          <w:p w14:paraId="53A416F5" w14:textId="77777777" w:rsidR="00D23D38" w:rsidRDefault="00D23D38">
            <w:pPr>
              <w:pStyle w:val="CRCoverPage"/>
              <w:spacing w:after="0"/>
              <w:rPr>
                <w:b/>
                <w:i/>
                <w:sz w:val="8"/>
                <w:szCs w:val="8"/>
                <w:lang w:eastAsia="zh-CN"/>
              </w:rPr>
            </w:pPr>
          </w:p>
        </w:tc>
        <w:tc>
          <w:tcPr>
            <w:tcW w:w="6946" w:type="dxa"/>
            <w:gridSpan w:val="9"/>
          </w:tcPr>
          <w:p w14:paraId="59119270" w14:textId="77777777" w:rsidR="00D23D38" w:rsidRDefault="00D23D38">
            <w:pPr>
              <w:pStyle w:val="CRCoverPage"/>
              <w:spacing w:after="0"/>
              <w:rPr>
                <w:sz w:val="8"/>
                <w:szCs w:val="8"/>
              </w:rPr>
            </w:pPr>
          </w:p>
        </w:tc>
      </w:tr>
      <w:tr w:rsidR="00D23D38" w14:paraId="2D4B36C1" w14:textId="77777777">
        <w:tc>
          <w:tcPr>
            <w:tcW w:w="2694" w:type="dxa"/>
            <w:gridSpan w:val="2"/>
            <w:tcBorders>
              <w:top w:val="single" w:sz="4" w:space="0" w:color="auto"/>
              <w:left w:val="single" w:sz="4" w:space="0" w:color="auto"/>
            </w:tcBorders>
          </w:tcPr>
          <w:p w14:paraId="336F0738" w14:textId="77777777" w:rsidR="00D23D38" w:rsidRDefault="001A4D6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574CF8D" w14:textId="77777777" w:rsidR="00D23D38" w:rsidRDefault="001A4D6A">
            <w:pPr>
              <w:pStyle w:val="CRCoverPage"/>
              <w:spacing w:after="0"/>
              <w:ind w:left="100"/>
              <w:rPr>
                <w:lang w:eastAsia="zh-CN"/>
              </w:rPr>
            </w:pPr>
            <w:r>
              <w:rPr>
                <w:rFonts w:hint="eastAsia"/>
                <w:lang w:eastAsia="zh-CN"/>
              </w:rPr>
              <w:t>6</w:t>
            </w:r>
            <w:r>
              <w:rPr>
                <w:lang w:eastAsia="zh-CN"/>
              </w:rPr>
              <w:t>.10.2.4</w:t>
            </w:r>
          </w:p>
        </w:tc>
      </w:tr>
      <w:tr w:rsidR="00D23D38" w14:paraId="2A65F96F" w14:textId="77777777">
        <w:tc>
          <w:tcPr>
            <w:tcW w:w="2694" w:type="dxa"/>
            <w:gridSpan w:val="2"/>
            <w:tcBorders>
              <w:left w:val="single" w:sz="4" w:space="0" w:color="auto"/>
            </w:tcBorders>
          </w:tcPr>
          <w:p w14:paraId="39805E7C" w14:textId="77777777" w:rsidR="00D23D38" w:rsidRDefault="00D23D38">
            <w:pPr>
              <w:pStyle w:val="CRCoverPage"/>
              <w:spacing w:after="0"/>
              <w:rPr>
                <w:b/>
                <w:i/>
                <w:sz w:val="8"/>
                <w:szCs w:val="8"/>
              </w:rPr>
            </w:pPr>
          </w:p>
        </w:tc>
        <w:tc>
          <w:tcPr>
            <w:tcW w:w="6946" w:type="dxa"/>
            <w:gridSpan w:val="9"/>
            <w:tcBorders>
              <w:right w:val="single" w:sz="4" w:space="0" w:color="auto"/>
            </w:tcBorders>
          </w:tcPr>
          <w:p w14:paraId="0CB582C2" w14:textId="77777777" w:rsidR="00D23D38" w:rsidRDefault="00D23D38">
            <w:pPr>
              <w:pStyle w:val="CRCoverPage"/>
              <w:spacing w:after="0"/>
              <w:rPr>
                <w:sz w:val="8"/>
                <w:szCs w:val="8"/>
              </w:rPr>
            </w:pPr>
          </w:p>
        </w:tc>
      </w:tr>
      <w:tr w:rsidR="00D23D38" w14:paraId="4575F9A3" w14:textId="77777777">
        <w:tc>
          <w:tcPr>
            <w:tcW w:w="2694" w:type="dxa"/>
            <w:gridSpan w:val="2"/>
            <w:tcBorders>
              <w:left w:val="single" w:sz="4" w:space="0" w:color="auto"/>
            </w:tcBorders>
          </w:tcPr>
          <w:p w14:paraId="251EF091" w14:textId="77777777" w:rsidR="00D23D38" w:rsidRDefault="00D23D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EFFAAF7" w14:textId="77777777" w:rsidR="00D23D38" w:rsidRDefault="001A4D6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E99BA" w14:textId="77777777" w:rsidR="00D23D38" w:rsidRDefault="001A4D6A">
            <w:pPr>
              <w:pStyle w:val="CRCoverPage"/>
              <w:spacing w:after="0"/>
              <w:jc w:val="center"/>
              <w:rPr>
                <w:b/>
                <w:caps/>
              </w:rPr>
            </w:pPr>
            <w:r>
              <w:rPr>
                <w:b/>
                <w:caps/>
              </w:rPr>
              <w:t>N</w:t>
            </w:r>
          </w:p>
        </w:tc>
        <w:tc>
          <w:tcPr>
            <w:tcW w:w="2977" w:type="dxa"/>
            <w:gridSpan w:val="4"/>
          </w:tcPr>
          <w:p w14:paraId="5F6C3FCC" w14:textId="77777777" w:rsidR="00D23D38" w:rsidRDefault="00D23D38">
            <w:pPr>
              <w:pStyle w:val="CRCoverPage"/>
              <w:tabs>
                <w:tab w:val="right" w:pos="2893"/>
              </w:tabs>
              <w:spacing w:after="0"/>
            </w:pPr>
          </w:p>
        </w:tc>
        <w:tc>
          <w:tcPr>
            <w:tcW w:w="3401" w:type="dxa"/>
            <w:gridSpan w:val="3"/>
            <w:tcBorders>
              <w:right w:val="single" w:sz="4" w:space="0" w:color="auto"/>
            </w:tcBorders>
            <w:shd w:val="clear" w:color="FFFF00" w:fill="auto"/>
          </w:tcPr>
          <w:p w14:paraId="56D85D09" w14:textId="77777777" w:rsidR="00D23D38" w:rsidRDefault="00D23D38">
            <w:pPr>
              <w:pStyle w:val="CRCoverPage"/>
              <w:spacing w:after="0"/>
              <w:ind w:left="99"/>
            </w:pPr>
          </w:p>
        </w:tc>
      </w:tr>
      <w:tr w:rsidR="00D23D38" w14:paraId="3E0EA1E2" w14:textId="77777777">
        <w:tc>
          <w:tcPr>
            <w:tcW w:w="2694" w:type="dxa"/>
            <w:gridSpan w:val="2"/>
            <w:tcBorders>
              <w:left w:val="single" w:sz="4" w:space="0" w:color="auto"/>
            </w:tcBorders>
          </w:tcPr>
          <w:p w14:paraId="59F6B41C" w14:textId="77777777" w:rsidR="00D23D38" w:rsidRDefault="001A4D6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8688477" w14:textId="77777777" w:rsidR="00D23D38" w:rsidRDefault="001A4D6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EB176" w14:textId="77777777" w:rsidR="00D23D38" w:rsidRDefault="00D23D38">
            <w:pPr>
              <w:pStyle w:val="CRCoverPage"/>
              <w:spacing w:after="0"/>
              <w:jc w:val="center"/>
              <w:rPr>
                <w:b/>
                <w:caps/>
              </w:rPr>
            </w:pPr>
          </w:p>
        </w:tc>
        <w:tc>
          <w:tcPr>
            <w:tcW w:w="2977" w:type="dxa"/>
            <w:gridSpan w:val="4"/>
          </w:tcPr>
          <w:p w14:paraId="24DAA262" w14:textId="77777777" w:rsidR="00D23D38" w:rsidRDefault="001A4D6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944B03" w14:textId="41395B42" w:rsidR="00D23D38" w:rsidRDefault="001A4D6A">
            <w:pPr>
              <w:pStyle w:val="CRCoverPage"/>
              <w:spacing w:after="0"/>
              <w:ind w:left="99"/>
            </w:pPr>
            <w:r>
              <w:t xml:space="preserve">TS 23.502 CR </w:t>
            </w:r>
            <w:r w:rsidR="00450425" w:rsidRPr="00450425">
              <w:t>5271</w:t>
            </w:r>
          </w:p>
        </w:tc>
      </w:tr>
      <w:tr w:rsidR="00D23D38" w14:paraId="4655FFD2" w14:textId="77777777">
        <w:tc>
          <w:tcPr>
            <w:tcW w:w="2694" w:type="dxa"/>
            <w:gridSpan w:val="2"/>
            <w:tcBorders>
              <w:left w:val="single" w:sz="4" w:space="0" w:color="auto"/>
            </w:tcBorders>
          </w:tcPr>
          <w:p w14:paraId="5265353D" w14:textId="77777777" w:rsidR="00D23D38" w:rsidRDefault="001A4D6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B852B5" w14:textId="77777777" w:rsidR="00D23D38" w:rsidRDefault="00D23D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9B2A9" w14:textId="77777777" w:rsidR="00D23D38" w:rsidRDefault="001A4D6A">
            <w:pPr>
              <w:pStyle w:val="CRCoverPage"/>
              <w:spacing w:after="0"/>
              <w:jc w:val="center"/>
              <w:rPr>
                <w:b/>
                <w:caps/>
              </w:rPr>
            </w:pPr>
            <w:r>
              <w:rPr>
                <w:b/>
                <w:caps/>
              </w:rPr>
              <w:t>X</w:t>
            </w:r>
          </w:p>
        </w:tc>
        <w:tc>
          <w:tcPr>
            <w:tcW w:w="2977" w:type="dxa"/>
            <w:gridSpan w:val="4"/>
          </w:tcPr>
          <w:p w14:paraId="7F57CD1D" w14:textId="77777777" w:rsidR="00D23D38" w:rsidRDefault="001A4D6A">
            <w:pPr>
              <w:pStyle w:val="CRCoverPage"/>
              <w:spacing w:after="0"/>
            </w:pPr>
            <w:r>
              <w:t xml:space="preserve"> Test specifications</w:t>
            </w:r>
          </w:p>
        </w:tc>
        <w:tc>
          <w:tcPr>
            <w:tcW w:w="3401" w:type="dxa"/>
            <w:gridSpan w:val="3"/>
            <w:tcBorders>
              <w:right w:val="single" w:sz="4" w:space="0" w:color="auto"/>
            </w:tcBorders>
            <w:shd w:val="pct30" w:color="FFFF00" w:fill="auto"/>
          </w:tcPr>
          <w:p w14:paraId="6664DBED" w14:textId="77777777" w:rsidR="00D23D38" w:rsidRDefault="001A4D6A">
            <w:pPr>
              <w:pStyle w:val="CRCoverPage"/>
              <w:spacing w:after="0"/>
              <w:ind w:left="99"/>
            </w:pPr>
            <w:r>
              <w:t xml:space="preserve">TS/TR ... CR ... </w:t>
            </w:r>
          </w:p>
        </w:tc>
      </w:tr>
      <w:tr w:rsidR="00D23D38" w14:paraId="5F23A2CF" w14:textId="77777777">
        <w:tc>
          <w:tcPr>
            <w:tcW w:w="2694" w:type="dxa"/>
            <w:gridSpan w:val="2"/>
            <w:tcBorders>
              <w:left w:val="single" w:sz="4" w:space="0" w:color="auto"/>
            </w:tcBorders>
          </w:tcPr>
          <w:p w14:paraId="6C43E444" w14:textId="77777777" w:rsidR="00D23D38" w:rsidRDefault="001A4D6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9901C3" w14:textId="77777777" w:rsidR="00D23D38" w:rsidRDefault="00D23D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54F76" w14:textId="77777777" w:rsidR="00D23D38" w:rsidRDefault="001A4D6A">
            <w:pPr>
              <w:pStyle w:val="CRCoverPage"/>
              <w:spacing w:after="0"/>
              <w:jc w:val="center"/>
              <w:rPr>
                <w:b/>
                <w:caps/>
              </w:rPr>
            </w:pPr>
            <w:r>
              <w:rPr>
                <w:b/>
                <w:caps/>
              </w:rPr>
              <w:t>X</w:t>
            </w:r>
          </w:p>
        </w:tc>
        <w:tc>
          <w:tcPr>
            <w:tcW w:w="2977" w:type="dxa"/>
            <w:gridSpan w:val="4"/>
          </w:tcPr>
          <w:p w14:paraId="3B262F7E" w14:textId="77777777" w:rsidR="00D23D38" w:rsidRDefault="001A4D6A">
            <w:pPr>
              <w:pStyle w:val="CRCoverPage"/>
              <w:spacing w:after="0"/>
            </w:pPr>
            <w:r>
              <w:t xml:space="preserve"> O&amp;M Specifications</w:t>
            </w:r>
          </w:p>
        </w:tc>
        <w:tc>
          <w:tcPr>
            <w:tcW w:w="3401" w:type="dxa"/>
            <w:gridSpan w:val="3"/>
            <w:tcBorders>
              <w:right w:val="single" w:sz="4" w:space="0" w:color="auto"/>
            </w:tcBorders>
            <w:shd w:val="pct30" w:color="FFFF00" w:fill="auto"/>
          </w:tcPr>
          <w:p w14:paraId="42F8D582" w14:textId="77777777" w:rsidR="00D23D38" w:rsidRDefault="001A4D6A">
            <w:pPr>
              <w:pStyle w:val="CRCoverPage"/>
              <w:spacing w:after="0"/>
              <w:ind w:left="99"/>
            </w:pPr>
            <w:r>
              <w:t xml:space="preserve">TS/TR ... CR ... </w:t>
            </w:r>
          </w:p>
        </w:tc>
      </w:tr>
      <w:tr w:rsidR="00D23D38" w14:paraId="24838DD3" w14:textId="77777777">
        <w:tc>
          <w:tcPr>
            <w:tcW w:w="2694" w:type="dxa"/>
            <w:gridSpan w:val="2"/>
            <w:tcBorders>
              <w:left w:val="single" w:sz="4" w:space="0" w:color="auto"/>
            </w:tcBorders>
          </w:tcPr>
          <w:p w14:paraId="7529BD15" w14:textId="77777777" w:rsidR="00D23D38" w:rsidRDefault="00D23D38">
            <w:pPr>
              <w:pStyle w:val="CRCoverPage"/>
              <w:spacing w:after="0"/>
              <w:rPr>
                <w:b/>
                <w:i/>
              </w:rPr>
            </w:pPr>
          </w:p>
        </w:tc>
        <w:tc>
          <w:tcPr>
            <w:tcW w:w="6946" w:type="dxa"/>
            <w:gridSpan w:val="9"/>
            <w:tcBorders>
              <w:right w:val="single" w:sz="4" w:space="0" w:color="auto"/>
            </w:tcBorders>
          </w:tcPr>
          <w:p w14:paraId="5D47BF52" w14:textId="77777777" w:rsidR="00D23D38" w:rsidRDefault="00D23D38">
            <w:pPr>
              <w:pStyle w:val="CRCoverPage"/>
              <w:spacing w:after="0"/>
            </w:pPr>
          </w:p>
        </w:tc>
      </w:tr>
      <w:tr w:rsidR="00D23D38" w14:paraId="0D3DB837" w14:textId="77777777">
        <w:tc>
          <w:tcPr>
            <w:tcW w:w="2694" w:type="dxa"/>
            <w:gridSpan w:val="2"/>
            <w:tcBorders>
              <w:left w:val="single" w:sz="4" w:space="0" w:color="auto"/>
              <w:bottom w:val="single" w:sz="4" w:space="0" w:color="auto"/>
            </w:tcBorders>
          </w:tcPr>
          <w:p w14:paraId="65E493BE" w14:textId="77777777" w:rsidR="00D23D38" w:rsidRDefault="001A4D6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04D3CB" w14:textId="03AAA387" w:rsidR="00D23D38" w:rsidRDefault="00D23D38">
            <w:pPr>
              <w:pStyle w:val="CRCoverPage"/>
              <w:spacing w:after="0"/>
            </w:pPr>
          </w:p>
        </w:tc>
      </w:tr>
      <w:tr w:rsidR="00D23D38" w14:paraId="7F7B0CCB" w14:textId="77777777">
        <w:tc>
          <w:tcPr>
            <w:tcW w:w="2694" w:type="dxa"/>
            <w:gridSpan w:val="2"/>
            <w:tcBorders>
              <w:top w:val="single" w:sz="4" w:space="0" w:color="auto"/>
              <w:bottom w:val="single" w:sz="4" w:space="0" w:color="auto"/>
            </w:tcBorders>
          </w:tcPr>
          <w:p w14:paraId="13D0C291" w14:textId="77777777" w:rsidR="00D23D38" w:rsidRDefault="00D23D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C4EB13" w14:textId="77777777" w:rsidR="00D23D38" w:rsidRDefault="00D23D38">
            <w:pPr>
              <w:pStyle w:val="CRCoverPage"/>
              <w:spacing w:after="0"/>
              <w:ind w:left="100"/>
              <w:rPr>
                <w:sz w:val="8"/>
                <w:szCs w:val="8"/>
              </w:rPr>
            </w:pPr>
          </w:p>
        </w:tc>
      </w:tr>
      <w:tr w:rsidR="00D23D38" w14:paraId="275E56EE" w14:textId="77777777">
        <w:tc>
          <w:tcPr>
            <w:tcW w:w="2694" w:type="dxa"/>
            <w:gridSpan w:val="2"/>
            <w:tcBorders>
              <w:top w:val="single" w:sz="4" w:space="0" w:color="auto"/>
              <w:left w:val="single" w:sz="4" w:space="0" w:color="auto"/>
              <w:bottom w:val="single" w:sz="4" w:space="0" w:color="auto"/>
            </w:tcBorders>
          </w:tcPr>
          <w:p w14:paraId="2EA6C03B" w14:textId="77777777" w:rsidR="00D23D38" w:rsidRDefault="001A4D6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97445" w14:textId="77777777" w:rsidR="00D23D38" w:rsidRDefault="00D23D38">
            <w:pPr>
              <w:pStyle w:val="CRCoverPage"/>
              <w:spacing w:after="0"/>
              <w:ind w:left="100"/>
            </w:pPr>
          </w:p>
        </w:tc>
      </w:tr>
    </w:tbl>
    <w:p w14:paraId="6939B676" w14:textId="77777777" w:rsidR="00D23D38" w:rsidRDefault="00D23D38">
      <w:pPr>
        <w:pStyle w:val="CRCoverPage"/>
        <w:spacing w:after="0"/>
        <w:rPr>
          <w:sz w:val="8"/>
          <w:szCs w:val="8"/>
        </w:rPr>
      </w:pPr>
    </w:p>
    <w:p w14:paraId="569FA742" w14:textId="77777777" w:rsidR="00D23D38" w:rsidRDefault="00D23D38">
      <w:pPr>
        <w:sectPr w:rsidR="00D23D38">
          <w:headerReference w:type="even" r:id="rId12"/>
          <w:footnotePr>
            <w:numRestart w:val="eachSect"/>
          </w:footnotePr>
          <w:pgSz w:w="11907" w:h="16840"/>
          <w:pgMar w:top="1418" w:right="1134" w:bottom="1134" w:left="1134" w:header="680" w:footer="567" w:gutter="0"/>
          <w:cols w:space="720"/>
        </w:sectPr>
      </w:pPr>
    </w:p>
    <w:p w14:paraId="45E08284" w14:textId="77777777" w:rsidR="00D23D38" w:rsidRDefault="001A4D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50FBDF3D" w14:textId="77777777" w:rsidR="00D23D38" w:rsidRDefault="001A4D6A">
      <w:pPr>
        <w:pStyle w:val="4"/>
      </w:pPr>
      <w:bookmarkStart w:id="3" w:name="_CR6_7_2_2"/>
      <w:bookmarkStart w:id="4" w:name="_CR6_7_1"/>
      <w:bookmarkStart w:id="5" w:name="_Toc185601856"/>
      <w:bookmarkStart w:id="6" w:name="_Toc162425622"/>
      <w:bookmarkStart w:id="7" w:name="_Toc162425621"/>
      <w:bookmarkEnd w:id="2"/>
      <w:bookmarkEnd w:id="3"/>
      <w:bookmarkEnd w:id="4"/>
      <w:r>
        <w:t>6.10.2.4</w:t>
      </w:r>
      <w:r>
        <w:tab/>
        <w:t>UE mobility for PDU session supporting Local Offloading Management</w:t>
      </w:r>
      <w:bookmarkEnd w:id="5"/>
    </w:p>
    <w:p w14:paraId="69B00677" w14:textId="77777777" w:rsidR="00D23D38" w:rsidRDefault="001A4D6A">
      <w:r>
        <w:t>For a PDU session supporting Local Offloading Management, during mobility events, e.g. Hand-Over or AMF change, the mobility handling is executed same as the respective mobility handling defined in clause 4.23 of TS 23.502 [3] with the following difference:</w:t>
      </w:r>
    </w:p>
    <w:p w14:paraId="4AC706B0" w14:textId="77777777" w:rsidR="001016DB" w:rsidRDefault="001016DB" w:rsidP="001016DB">
      <w:pPr>
        <w:pStyle w:val="B1"/>
        <w:numPr>
          <w:ilvl w:val="0"/>
          <w:numId w:val="1"/>
        </w:numPr>
        <w:rPr>
          <w:ins w:id="8" w:author="Huawei" w:date="2025-01-14T16:11:00Z"/>
        </w:rPr>
      </w:pPr>
      <w:ins w:id="9" w:author="Huawei" w:date="2025-01-14T16:11:00Z">
        <w:r>
          <w:rPr>
            <w:lang w:eastAsia="zh-CN"/>
          </w:rPr>
          <w:t xml:space="preserve">When AMF change, the </w:t>
        </w:r>
        <w:r>
          <w:t>Local Offloading Management Allowed indication is transferred to the (new) AMF in the UE context.</w:t>
        </w:r>
      </w:ins>
    </w:p>
    <w:p w14:paraId="72D687E4" w14:textId="48E125CB" w:rsidR="00D23D38" w:rsidRDefault="001016DB" w:rsidP="001016DB">
      <w:pPr>
        <w:pStyle w:val="B1"/>
        <w:numPr>
          <w:ilvl w:val="0"/>
          <w:numId w:val="1"/>
        </w:numPr>
      </w:pPr>
      <w:ins w:id="10" w:author="Huawei" w:date="2025-01-14T16:11:00Z">
        <w:r w:rsidRPr="001016DB">
          <w:t>Per the received Local Offloading Management Allowed indication or the</w:t>
        </w:r>
      </w:ins>
      <w:del w:id="11" w:author="Huawei" w:date="2025-01-14T16:11:00Z">
        <w:r w:rsidR="001A4D6A" w:rsidDel="001016DB">
          <w:delText>T</w:delText>
        </w:r>
      </w:del>
      <w:del w:id="12" w:author="Huawei" w:date="2025-01-14T20:25:00Z">
        <w:r w:rsidR="001A4D6A" w:rsidDel="00F97AA1">
          <w:delText>he</w:delText>
        </w:r>
      </w:del>
      <w:r w:rsidR="001A4D6A">
        <w:t xml:space="preserve"> retrieval of the Local Offloading Management Allowed indication as part of the SMF selection subscription data from UDM, the new AMF determines the new I-SMF as follows:</w:t>
      </w:r>
    </w:p>
    <w:p w14:paraId="2B281F67" w14:textId="77777777" w:rsidR="00D23D38" w:rsidRDefault="001A4D6A">
      <w:pPr>
        <w:pStyle w:val="B2"/>
      </w:pPr>
      <w:r>
        <w:t>-</w:t>
      </w:r>
      <w:r>
        <w:tab/>
        <w:t>If the service area of SMF includes the new UE location and the UE location is out of local offloading management service area, the AMF removes the old I-SMF (if available).</w:t>
      </w:r>
    </w:p>
    <w:p w14:paraId="3D4989B6" w14:textId="77777777" w:rsidR="00D23D38" w:rsidRDefault="001A4D6A">
      <w:pPr>
        <w:pStyle w:val="B2"/>
      </w:pPr>
      <w:r>
        <w:t>-</w:t>
      </w:r>
      <w:r>
        <w:tab/>
        <w:t>If the service area of SMF include the new UE location and the UE location is within local offloading management service area, the AMF selects a new I-SMF unless the existing I-SMF can serve the new UE location. If there is an old I-SMF which cannot serve the new UE location, the AMF also removes the old I-SMF.</w:t>
      </w:r>
    </w:p>
    <w:p w14:paraId="4934D60C" w14:textId="77777777" w:rsidR="00D23D38" w:rsidRDefault="001A4D6A">
      <w:pPr>
        <w:pStyle w:val="B2"/>
      </w:pPr>
      <w:r>
        <w:t>-</w:t>
      </w:r>
      <w:r>
        <w:tab/>
        <w:t>To support the local offloading management, the selected I-SMF need to support Local Offloading Management, serves the new UE location; and support the DNN and S-NSSAI associated with the PDU session.</w:t>
      </w:r>
    </w:p>
    <w:p w14:paraId="2AAE78B7" w14:textId="6FAB8334" w:rsidR="001016DB" w:rsidRDefault="001016DB" w:rsidP="001016DB">
      <w:pPr>
        <w:pStyle w:val="NO"/>
        <w:rPr>
          <w:ins w:id="13" w:author="Huawei" w:date="2025-01-14T16:11:00Z"/>
        </w:rPr>
      </w:pPr>
      <w:ins w:id="14" w:author="Huawei" w:date="2025-01-14T16:11:00Z">
        <w:r>
          <w:t xml:space="preserve">NOTE </w:t>
        </w:r>
      </w:ins>
      <w:ins w:id="15" w:author="Huawei" w:date="2025-01-14T20:25:00Z">
        <w:r w:rsidR="00F97AA1">
          <w:t>1</w:t>
        </w:r>
      </w:ins>
      <w:ins w:id="16" w:author="Huawei" w:date="2025-01-14T16:11:00Z">
        <w:r>
          <w:t>:</w:t>
        </w:r>
        <w:r>
          <w:tab/>
          <w:t xml:space="preserve">If no I-SMF supporting Local Offloading Management can be selected, and the UE is out of SMF service area, an I-SMF not support Local Offloading Management is selected to guarantee the </w:t>
        </w:r>
        <w:proofErr w:type="spellStart"/>
        <w:r>
          <w:t>continutity</w:t>
        </w:r>
        <w:proofErr w:type="spellEnd"/>
        <w:r>
          <w:t xml:space="preserve"> of user plane, and the local offloading management cannot be supported.</w:t>
        </w:r>
      </w:ins>
    </w:p>
    <w:p w14:paraId="4073E1FF" w14:textId="440FD1D6" w:rsidR="00D23D38" w:rsidRDefault="001A4D6A">
      <w:pPr>
        <w:pStyle w:val="NO"/>
      </w:pPr>
      <w:r>
        <w:t>NOTE</w:t>
      </w:r>
      <w:ins w:id="17" w:author="Huawei" w:date="2025-01-14T20:25:00Z">
        <w:r w:rsidR="00F97AA1">
          <w:t xml:space="preserve"> 2</w:t>
        </w:r>
      </w:ins>
      <w:r>
        <w:t>:</w:t>
      </w:r>
      <w:r>
        <w:tab/>
        <w:t>When the UE moves from an AMF which is not upgraded to act based on the Local Offloading Management support indication to an AMF which is upgraded to act based on the Local Offloading Management support indication, the above procedure also applies.</w:t>
      </w:r>
    </w:p>
    <w:p w14:paraId="38B1C409" w14:textId="77777777" w:rsidR="00D23D38" w:rsidRDefault="001A4D6A">
      <w:pPr>
        <w:pStyle w:val="B1"/>
      </w:pPr>
      <w:r>
        <w:t>-</w:t>
      </w:r>
      <w:r>
        <w:tab/>
        <w:t>For I-SMF insertion and relocation case, the target I-SMF and SMF interacts as follows:</w:t>
      </w:r>
    </w:p>
    <w:p w14:paraId="16BA634A" w14:textId="77777777" w:rsidR="00D23D38" w:rsidRDefault="001A4D6A">
      <w:pPr>
        <w:pStyle w:val="B2"/>
      </w:pPr>
      <w:r>
        <w:t>-</w:t>
      </w:r>
      <w:r>
        <w:tab/>
        <w:t>The target I-SMF sends new selected EASDF IP address and Local Offloading Management allowed indication to the SMF.</w:t>
      </w:r>
    </w:p>
    <w:p w14:paraId="3A8E895E" w14:textId="798E8227" w:rsidR="001016DB" w:rsidRDefault="001A4D6A" w:rsidP="001016DB">
      <w:pPr>
        <w:pStyle w:val="B2"/>
        <w:rPr>
          <w:ins w:id="18" w:author="Huawei" w:date="2025-01-14T16:12:00Z"/>
        </w:rPr>
      </w:pPr>
      <w:r>
        <w:t>-</w:t>
      </w:r>
      <w:r>
        <w:tab/>
        <w:t>The SMF sends the new selected EASDF IP address to the UE via PCO.</w:t>
      </w:r>
      <w:ins w:id="19" w:author="Huawei" w:date="2025-01-14T16:11:00Z">
        <w:r w:rsidR="001016DB" w:rsidRPr="001016DB">
          <w:t xml:space="preserve"> </w:t>
        </w:r>
      </w:ins>
    </w:p>
    <w:p w14:paraId="5FA209C1" w14:textId="71D4F26C" w:rsidR="001016DB" w:rsidRDefault="00F97AA1">
      <w:pPr>
        <w:pStyle w:val="B1"/>
        <w:rPr>
          <w:ins w:id="20" w:author="Huawei" w:date="2025-01-14T16:12:00Z"/>
        </w:rPr>
      </w:pPr>
      <w:r>
        <w:rPr>
          <w:lang w:eastAsia="zh-CN"/>
        </w:rPr>
        <w:tab/>
      </w:r>
      <w:ins w:id="21" w:author="Huawei" w:date="2025-01-14T16:12:00Z">
        <w:r w:rsidR="001016DB">
          <w:rPr>
            <w:rFonts w:hint="eastAsia"/>
            <w:lang w:eastAsia="zh-CN"/>
          </w:rPr>
          <w:t>-</w:t>
        </w:r>
        <w:r w:rsidR="001016DB">
          <w:rPr>
            <w:lang w:eastAsia="zh-CN"/>
          </w:rPr>
          <w:tab/>
          <w:t xml:space="preserve">If Local Offloading Management is not </w:t>
        </w:r>
        <w:r w:rsidR="001016DB">
          <w:rPr>
            <w:lang w:val="en-US" w:eastAsia="zh-CN"/>
          </w:rPr>
          <w:t>supported</w:t>
        </w:r>
        <w:r w:rsidR="001016DB">
          <w:rPr>
            <w:lang w:eastAsia="zh-CN"/>
          </w:rPr>
          <w:t xml:space="preserve"> by the </w:t>
        </w:r>
        <w:r w:rsidR="001016DB">
          <w:t xml:space="preserve">target I-SMF, the SMF </w:t>
        </w:r>
      </w:ins>
      <w:ins w:id="22" w:author="Huawei" w:date="2025-01-14T20:31:00Z">
        <w:r>
          <w:t>updates</w:t>
        </w:r>
      </w:ins>
      <w:ins w:id="23" w:author="Huawei" w:date="2025-01-14T16:12:00Z">
        <w:r w:rsidR="001016DB">
          <w:t xml:space="preserve"> the</w:t>
        </w:r>
      </w:ins>
      <w:ins w:id="24" w:author="Huawei" w:date="2025-01-14T20:31:00Z">
        <w:r>
          <w:t xml:space="preserve"> address of</w:t>
        </w:r>
      </w:ins>
      <w:ins w:id="25" w:author="Huawei" w:date="2025-01-14T16:12:00Z">
        <w:r w:rsidR="001016DB">
          <w:t xml:space="preserve"> DNS </w:t>
        </w:r>
      </w:ins>
      <w:ins w:id="26" w:author="Huawei" w:date="2025-01-14T20:32:00Z">
        <w:r>
          <w:tab/>
        </w:r>
      </w:ins>
      <w:ins w:id="27" w:author="Huawei" w:date="2025-01-14T16:12:00Z">
        <w:r w:rsidR="001016DB">
          <w:t>server</w:t>
        </w:r>
      </w:ins>
      <w:ins w:id="28" w:author="Huawei" w:date="2025-01-14T20:31:00Z">
        <w:r>
          <w:t xml:space="preserve"> </w:t>
        </w:r>
      </w:ins>
      <w:ins w:id="29" w:author="Huawei" w:date="2025-01-14T20:32:00Z">
        <w:r>
          <w:t>in</w:t>
        </w:r>
      </w:ins>
      <w:ins w:id="30" w:author="Huawei" w:date="2025-01-14T16:12:00Z">
        <w:r w:rsidR="001016DB">
          <w:t xml:space="preserve"> the UE.</w:t>
        </w:r>
      </w:ins>
      <w:r w:rsidR="001016DB" w:rsidRPr="001016DB">
        <w:t xml:space="preserve"> </w:t>
      </w:r>
    </w:p>
    <w:p w14:paraId="104EA5B4" w14:textId="50BF8D71" w:rsidR="00D23D38" w:rsidRDefault="001A4D6A">
      <w:pPr>
        <w:pStyle w:val="B1"/>
      </w:pPr>
      <w:r>
        <w:t>-</w:t>
      </w:r>
      <w:r>
        <w:tab/>
        <w:t>For I-SMF removal case, the SMF performs as follows:</w:t>
      </w:r>
    </w:p>
    <w:p w14:paraId="3437922E" w14:textId="77777777" w:rsidR="00D23D38" w:rsidRDefault="001A4D6A">
      <w:pPr>
        <w:pStyle w:val="B2"/>
      </w:pPr>
      <w:r>
        <w:t>-</w:t>
      </w:r>
      <w:r>
        <w:tab/>
        <w:t>A new EASDF is selected by the SMF and the SMF sends the new selected EASDF IP address to the UE via PCO.</w:t>
      </w:r>
    </w:p>
    <w:bookmarkEnd w:id="6"/>
    <w:bookmarkEnd w:id="7"/>
    <w:p w14:paraId="52EFB37F" w14:textId="77777777" w:rsidR="00D23D38" w:rsidRDefault="001A4D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0C5DF3C" w14:textId="77777777" w:rsidR="00D23D38" w:rsidRDefault="00D23D38"/>
    <w:sectPr w:rsidR="00D23D3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4233E" w14:textId="77777777" w:rsidR="00D95275" w:rsidRDefault="00D95275">
      <w:pPr>
        <w:spacing w:after="0"/>
      </w:pPr>
      <w:r>
        <w:separator/>
      </w:r>
    </w:p>
  </w:endnote>
  <w:endnote w:type="continuationSeparator" w:id="0">
    <w:p w14:paraId="5019BF54" w14:textId="77777777" w:rsidR="00D95275" w:rsidRDefault="00D952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C1DB5" w14:textId="77777777" w:rsidR="00D95275" w:rsidRDefault="00D95275">
      <w:pPr>
        <w:spacing w:after="0"/>
      </w:pPr>
      <w:r>
        <w:separator/>
      </w:r>
    </w:p>
  </w:footnote>
  <w:footnote w:type="continuationSeparator" w:id="0">
    <w:p w14:paraId="2506D4E8" w14:textId="77777777" w:rsidR="00D95275" w:rsidRDefault="00D952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C5C5A" w14:textId="77777777" w:rsidR="00D23D38" w:rsidRDefault="001A4D6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A5495" w14:textId="77777777" w:rsidR="00D23D38" w:rsidRDefault="00D23D3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BAD4" w14:textId="77777777" w:rsidR="00D23D38" w:rsidRDefault="001A4D6A">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D4561" w14:textId="77777777" w:rsidR="00D23D38" w:rsidRDefault="00D23D3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797C75"/>
    <w:multiLevelType w:val="multilevel"/>
    <w:tmpl w:val="75797C75"/>
    <w:lvl w:ilvl="0">
      <w:start w:val="7"/>
      <w:numFmt w:val="bullet"/>
      <w:lvlText w:val="-"/>
      <w:lvlJc w:val="left"/>
      <w:pPr>
        <w:ind w:left="987" w:hanging="420"/>
      </w:pPr>
      <w:rPr>
        <w:rFonts w:ascii="Arial" w:hAnsi="Arial" w:cs="Arial"/>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 w15:restartNumberingAfterBreak="0">
    <w:nsid w:val="7BD26914"/>
    <w:multiLevelType w:val="multilevel"/>
    <w:tmpl w:val="7BD26914"/>
    <w:lvl w:ilvl="0">
      <w:start w:val="7"/>
      <w:numFmt w:val="bullet"/>
      <w:lvlText w:val="-"/>
      <w:lvlJc w:val="left"/>
      <w:pPr>
        <w:ind w:left="704" w:hanging="420"/>
      </w:pPr>
      <w:rPr>
        <w:rFonts w:ascii="Arial" w:hAnsi="Arial" w:cs="Arial"/>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7D78FF9"/>
    <w:rsid w:val="DFD731F8"/>
    <w:rsid w:val="F4FE0C16"/>
    <w:rsid w:val="00002971"/>
    <w:rsid w:val="000053A8"/>
    <w:rsid w:val="00005599"/>
    <w:rsid w:val="000069D0"/>
    <w:rsid w:val="0001086F"/>
    <w:rsid w:val="0001155E"/>
    <w:rsid w:val="0001473B"/>
    <w:rsid w:val="00017F0F"/>
    <w:rsid w:val="000200C1"/>
    <w:rsid w:val="00021FD5"/>
    <w:rsid w:val="000221F3"/>
    <w:rsid w:val="00022E4A"/>
    <w:rsid w:val="00025784"/>
    <w:rsid w:val="00025CCD"/>
    <w:rsid w:val="0002608F"/>
    <w:rsid w:val="0002650D"/>
    <w:rsid w:val="00031140"/>
    <w:rsid w:val="00032556"/>
    <w:rsid w:val="000329D2"/>
    <w:rsid w:val="00035334"/>
    <w:rsid w:val="000373C4"/>
    <w:rsid w:val="0005058A"/>
    <w:rsid w:val="00051E35"/>
    <w:rsid w:val="00057E11"/>
    <w:rsid w:val="00060B63"/>
    <w:rsid w:val="00060EF5"/>
    <w:rsid w:val="00066572"/>
    <w:rsid w:val="0007059C"/>
    <w:rsid w:val="00071B58"/>
    <w:rsid w:val="00072494"/>
    <w:rsid w:val="00072722"/>
    <w:rsid w:val="00072951"/>
    <w:rsid w:val="0007359D"/>
    <w:rsid w:val="00075E9B"/>
    <w:rsid w:val="000771F0"/>
    <w:rsid w:val="00077BD6"/>
    <w:rsid w:val="00077F1B"/>
    <w:rsid w:val="000807C8"/>
    <w:rsid w:val="00082ADC"/>
    <w:rsid w:val="00085535"/>
    <w:rsid w:val="00086C23"/>
    <w:rsid w:val="00087B62"/>
    <w:rsid w:val="00090FDE"/>
    <w:rsid w:val="000918D3"/>
    <w:rsid w:val="000946FD"/>
    <w:rsid w:val="000A6394"/>
    <w:rsid w:val="000B16F5"/>
    <w:rsid w:val="000B30FA"/>
    <w:rsid w:val="000B3D7A"/>
    <w:rsid w:val="000B53DF"/>
    <w:rsid w:val="000B5E66"/>
    <w:rsid w:val="000B7DF3"/>
    <w:rsid w:val="000B7FED"/>
    <w:rsid w:val="000C038A"/>
    <w:rsid w:val="000C1BB2"/>
    <w:rsid w:val="000C26FD"/>
    <w:rsid w:val="000C5D1F"/>
    <w:rsid w:val="000C6598"/>
    <w:rsid w:val="000C715F"/>
    <w:rsid w:val="000C749F"/>
    <w:rsid w:val="000D1906"/>
    <w:rsid w:val="000D44B3"/>
    <w:rsid w:val="000D665F"/>
    <w:rsid w:val="000D6948"/>
    <w:rsid w:val="000E3A55"/>
    <w:rsid w:val="000E43D8"/>
    <w:rsid w:val="000F258B"/>
    <w:rsid w:val="000F4AAC"/>
    <w:rsid w:val="000F5CD2"/>
    <w:rsid w:val="000F7D23"/>
    <w:rsid w:val="001016DB"/>
    <w:rsid w:val="00101EAE"/>
    <w:rsid w:val="001052F5"/>
    <w:rsid w:val="001070D6"/>
    <w:rsid w:val="00110788"/>
    <w:rsid w:val="001119E2"/>
    <w:rsid w:val="00113DA2"/>
    <w:rsid w:val="00120260"/>
    <w:rsid w:val="001215F3"/>
    <w:rsid w:val="00125102"/>
    <w:rsid w:val="00126821"/>
    <w:rsid w:val="0013365F"/>
    <w:rsid w:val="00134E80"/>
    <w:rsid w:val="00135AE4"/>
    <w:rsid w:val="00136100"/>
    <w:rsid w:val="001361A4"/>
    <w:rsid w:val="0013780C"/>
    <w:rsid w:val="00144779"/>
    <w:rsid w:val="001455E6"/>
    <w:rsid w:val="00145D43"/>
    <w:rsid w:val="00145FF8"/>
    <w:rsid w:val="0014628D"/>
    <w:rsid w:val="00146575"/>
    <w:rsid w:val="00151AFC"/>
    <w:rsid w:val="00152E5E"/>
    <w:rsid w:val="00152FD7"/>
    <w:rsid w:val="0016009B"/>
    <w:rsid w:val="0016046C"/>
    <w:rsid w:val="00161E1D"/>
    <w:rsid w:val="0016217D"/>
    <w:rsid w:val="00162DFB"/>
    <w:rsid w:val="00163512"/>
    <w:rsid w:val="0016398D"/>
    <w:rsid w:val="00167ADF"/>
    <w:rsid w:val="0017059E"/>
    <w:rsid w:val="00173287"/>
    <w:rsid w:val="00175401"/>
    <w:rsid w:val="00176884"/>
    <w:rsid w:val="00177887"/>
    <w:rsid w:val="001801D1"/>
    <w:rsid w:val="00182BB2"/>
    <w:rsid w:val="00182D22"/>
    <w:rsid w:val="00185B7D"/>
    <w:rsid w:val="001876C8"/>
    <w:rsid w:val="00187BB8"/>
    <w:rsid w:val="00192C46"/>
    <w:rsid w:val="0019561E"/>
    <w:rsid w:val="00196630"/>
    <w:rsid w:val="0019731C"/>
    <w:rsid w:val="001A0785"/>
    <w:rsid w:val="001A08B3"/>
    <w:rsid w:val="001A4D6A"/>
    <w:rsid w:val="001A4FC8"/>
    <w:rsid w:val="001A7B60"/>
    <w:rsid w:val="001B11A2"/>
    <w:rsid w:val="001B52F0"/>
    <w:rsid w:val="001B7A65"/>
    <w:rsid w:val="001C2F8C"/>
    <w:rsid w:val="001C384F"/>
    <w:rsid w:val="001C4E83"/>
    <w:rsid w:val="001C6844"/>
    <w:rsid w:val="001D16AD"/>
    <w:rsid w:val="001D41D8"/>
    <w:rsid w:val="001D5427"/>
    <w:rsid w:val="001D542D"/>
    <w:rsid w:val="001E02C0"/>
    <w:rsid w:val="001E41F3"/>
    <w:rsid w:val="001E4362"/>
    <w:rsid w:val="001F0A5C"/>
    <w:rsid w:val="001F6CCB"/>
    <w:rsid w:val="001F7EB5"/>
    <w:rsid w:val="00200AB5"/>
    <w:rsid w:val="00201351"/>
    <w:rsid w:val="0020346B"/>
    <w:rsid w:val="00203D48"/>
    <w:rsid w:val="00203F87"/>
    <w:rsid w:val="00204491"/>
    <w:rsid w:val="0020563D"/>
    <w:rsid w:val="0020570B"/>
    <w:rsid w:val="002129FA"/>
    <w:rsid w:val="002133EF"/>
    <w:rsid w:val="00213AAC"/>
    <w:rsid w:val="00213C27"/>
    <w:rsid w:val="002143CB"/>
    <w:rsid w:val="00214594"/>
    <w:rsid w:val="002158B5"/>
    <w:rsid w:val="0021625F"/>
    <w:rsid w:val="00216481"/>
    <w:rsid w:val="00221A2B"/>
    <w:rsid w:val="00224AD9"/>
    <w:rsid w:val="00225FCA"/>
    <w:rsid w:val="002260DE"/>
    <w:rsid w:val="0023003B"/>
    <w:rsid w:val="00234DBE"/>
    <w:rsid w:val="00236A61"/>
    <w:rsid w:val="002406E7"/>
    <w:rsid w:val="00244578"/>
    <w:rsid w:val="00244F55"/>
    <w:rsid w:val="0024754E"/>
    <w:rsid w:val="002476E4"/>
    <w:rsid w:val="00250F44"/>
    <w:rsid w:val="0025360F"/>
    <w:rsid w:val="00256414"/>
    <w:rsid w:val="0026004D"/>
    <w:rsid w:val="00261392"/>
    <w:rsid w:val="00262BAA"/>
    <w:rsid w:val="00263927"/>
    <w:rsid w:val="002640DD"/>
    <w:rsid w:val="00264D2B"/>
    <w:rsid w:val="00264DF0"/>
    <w:rsid w:val="00267D66"/>
    <w:rsid w:val="00271AFE"/>
    <w:rsid w:val="00272F31"/>
    <w:rsid w:val="002732C6"/>
    <w:rsid w:val="00275D12"/>
    <w:rsid w:val="00276A75"/>
    <w:rsid w:val="00276CCB"/>
    <w:rsid w:val="00277F05"/>
    <w:rsid w:val="00284FEB"/>
    <w:rsid w:val="00285888"/>
    <w:rsid w:val="002860C4"/>
    <w:rsid w:val="00286488"/>
    <w:rsid w:val="002913CF"/>
    <w:rsid w:val="002918F9"/>
    <w:rsid w:val="0029275A"/>
    <w:rsid w:val="00293049"/>
    <w:rsid w:val="00294A9D"/>
    <w:rsid w:val="00294E2E"/>
    <w:rsid w:val="002975B3"/>
    <w:rsid w:val="002A1402"/>
    <w:rsid w:val="002A4426"/>
    <w:rsid w:val="002A61F3"/>
    <w:rsid w:val="002A6244"/>
    <w:rsid w:val="002A7526"/>
    <w:rsid w:val="002B0AAE"/>
    <w:rsid w:val="002B22E4"/>
    <w:rsid w:val="002B2BED"/>
    <w:rsid w:val="002B39BD"/>
    <w:rsid w:val="002B3ACF"/>
    <w:rsid w:val="002B5741"/>
    <w:rsid w:val="002B68DA"/>
    <w:rsid w:val="002B69C0"/>
    <w:rsid w:val="002B7B04"/>
    <w:rsid w:val="002C0902"/>
    <w:rsid w:val="002C1951"/>
    <w:rsid w:val="002C1F20"/>
    <w:rsid w:val="002C2D68"/>
    <w:rsid w:val="002C494D"/>
    <w:rsid w:val="002C6600"/>
    <w:rsid w:val="002C7E96"/>
    <w:rsid w:val="002D3A46"/>
    <w:rsid w:val="002D4401"/>
    <w:rsid w:val="002E0047"/>
    <w:rsid w:val="002E0C17"/>
    <w:rsid w:val="002E0D43"/>
    <w:rsid w:val="002E1413"/>
    <w:rsid w:val="002E3A1F"/>
    <w:rsid w:val="002E472E"/>
    <w:rsid w:val="002E69BF"/>
    <w:rsid w:val="002E7D08"/>
    <w:rsid w:val="002F025F"/>
    <w:rsid w:val="002F2067"/>
    <w:rsid w:val="002F427C"/>
    <w:rsid w:val="002F5795"/>
    <w:rsid w:val="002F6883"/>
    <w:rsid w:val="00300579"/>
    <w:rsid w:val="003047DE"/>
    <w:rsid w:val="00305409"/>
    <w:rsid w:val="00310B68"/>
    <w:rsid w:val="00313994"/>
    <w:rsid w:val="00313DB4"/>
    <w:rsid w:val="00313E0B"/>
    <w:rsid w:val="003151FE"/>
    <w:rsid w:val="00324217"/>
    <w:rsid w:val="003255D6"/>
    <w:rsid w:val="0032603A"/>
    <w:rsid w:val="00326A1D"/>
    <w:rsid w:val="00336BD5"/>
    <w:rsid w:val="00337711"/>
    <w:rsid w:val="003378DE"/>
    <w:rsid w:val="0034038E"/>
    <w:rsid w:val="00340724"/>
    <w:rsid w:val="00341722"/>
    <w:rsid w:val="00341C4B"/>
    <w:rsid w:val="0034222A"/>
    <w:rsid w:val="003434A3"/>
    <w:rsid w:val="00346262"/>
    <w:rsid w:val="0034770E"/>
    <w:rsid w:val="00347E13"/>
    <w:rsid w:val="003502AB"/>
    <w:rsid w:val="003609EF"/>
    <w:rsid w:val="0036231A"/>
    <w:rsid w:val="00365549"/>
    <w:rsid w:val="0037246D"/>
    <w:rsid w:val="00373277"/>
    <w:rsid w:val="00374DD4"/>
    <w:rsid w:val="00376B31"/>
    <w:rsid w:val="00377757"/>
    <w:rsid w:val="00387C2F"/>
    <w:rsid w:val="003934CD"/>
    <w:rsid w:val="00393C60"/>
    <w:rsid w:val="003A0699"/>
    <w:rsid w:val="003A0F47"/>
    <w:rsid w:val="003A3ABB"/>
    <w:rsid w:val="003A4162"/>
    <w:rsid w:val="003A6CA3"/>
    <w:rsid w:val="003B081E"/>
    <w:rsid w:val="003B1BE2"/>
    <w:rsid w:val="003B2696"/>
    <w:rsid w:val="003B2A56"/>
    <w:rsid w:val="003B63E5"/>
    <w:rsid w:val="003C034E"/>
    <w:rsid w:val="003C18AE"/>
    <w:rsid w:val="003C218B"/>
    <w:rsid w:val="003C55B4"/>
    <w:rsid w:val="003C5ABE"/>
    <w:rsid w:val="003C62DC"/>
    <w:rsid w:val="003D032E"/>
    <w:rsid w:val="003D44BE"/>
    <w:rsid w:val="003E14BD"/>
    <w:rsid w:val="003E1A36"/>
    <w:rsid w:val="003E2629"/>
    <w:rsid w:val="003E26EC"/>
    <w:rsid w:val="003E3591"/>
    <w:rsid w:val="003E63CC"/>
    <w:rsid w:val="003E72C4"/>
    <w:rsid w:val="003E7561"/>
    <w:rsid w:val="003F18C8"/>
    <w:rsid w:val="003F2F3D"/>
    <w:rsid w:val="003F5A00"/>
    <w:rsid w:val="003F5D63"/>
    <w:rsid w:val="003F6E1D"/>
    <w:rsid w:val="003F6E8D"/>
    <w:rsid w:val="00400854"/>
    <w:rsid w:val="004008E8"/>
    <w:rsid w:val="00401F5B"/>
    <w:rsid w:val="0040562D"/>
    <w:rsid w:val="00405CF8"/>
    <w:rsid w:val="00410371"/>
    <w:rsid w:val="00410EBE"/>
    <w:rsid w:val="00411B90"/>
    <w:rsid w:val="00412452"/>
    <w:rsid w:val="00413FCF"/>
    <w:rsid w:val="004213F8"/>
    <w:rsid w:val="004220FA"/>
    <w:rsid w:val="00423D6F"/>
    <w:rsid w:val="004242F1"/>
    <w:rsid w:val="00425D83"/>
    <w:rsid w:val="004272C1"/>
    <w:rsid w:val="00427A6D"/>
    <w:rsid w:val="00427D33"/>
    <w:rsid w:val="004318F1"/>
    <w:rsid w:val="00434897"/>
    <w:rsid w:val="00437302"/>
    <w:rsid w:val="00437E12"/>
    <w:rsid w:val="00442065"/>
    <w:rsid w:val="004466D8"/>
    <w:rsid w:val="0044756B"/>
    <w:rsid w:val="00450425"/>
    <w:rsid w:val="00450951"/>
    <w:rsid w:val="00452440"/>
    <w:rsid w:val="00453C03"/>
    <w:rsid w:val="004619A6"/>
    <w:rsid w:val="00462CA3"/>
    <w:rsid w:val="0046729F"/>
    <w:rsid w:val="00470517"/>
    <w:rsid w:val="0047170F"/>
    <w:rsid w:val="0047208B"/>
    <w:rsid w:val="00472C16"/>
    <w:rsid w:val="00480F4C"/>
    <w:rsid w:val="00481414"/>
    <w:rsid w:val="0049556A"/>
    <w:rsid w:val="00496723"/>
    <w:rsid w:val="004A1431"/>
    <w:rsid w:val="004A28A1"/>
    <w:rsid w:val="004A2C37"/>
    <w:rsid w:val="004A33A8"/>
    <w:rsid w:val="004A3647"/>
    <w:rsid w:val="004A5201"/>
    <w:rsid w:val="004A72F0"/>
    <w:rsid w:val="004B04CF"/>
    <w:rsid w:val="004B55F8"/>
    <w:rsid w:val="004B6423"/>
    <w:rsid w:val="004B75B7"/>
    <w:rsid w:val="004C280F"/>
    <w:rsid w:val="004C2834"/>
    <w:rsid w:val="004C45F5"/>
    <w:rsid w:val="004C5ABB"/>
    <w:rsid w:val="004C7437"/>
    <w:rsid w:val="004C7C78"/>
    <w:rsid w:val="004D126A"/>
    <w:rsid w:val="004D2757"/>
    <w:rsid w:val="004D309C"/>
    <w:rsid w:val="004D642F"/>
    <w:rsid w:val="004E504C"/>
    <w:rsid w:val="004E52A2"/>
    <w:rsid w:val="004E590D"/>
    <w:rsid w:val="004E610E"/>
    <w:rsid w:val="004E659B"/>
    <w:rsid w:val="004E79AD"/>
    <w:rsid w:val="004F1AFF"/>
    <w:rsid w:val="004F244B"/>
    <w:rsid w:val="004F6B31"/>
    <w:rsid w:val="004F71C8"/>
    <w:rsid w:val="004F766B"/>
    <w:rsid w:val="005018BE"/>
    <w:rsid w:val="0050253E"/>
    <w:rsid w:val="00504941"/>
    <w:rsid w:val="00510706"/>
    <w:rsid w:val="00510E20"/>
    <w:rsid w:val="005127C8"/>
    <w:rsid w:val="005141D9"/>
    <w:rsid w:val="00514C9F"/>
    <w:rsid w:val="0051580D"/>
    <w:rsid w:val="00515C0A"/>
    <w:rsid w:val="00524386"/>
    <w:rsid w:val="00525ECD"/>
    <w:rsid w:val="0053044A"/>
    <w:rsid w:val="00532D5C"/>
    <w:rsid w:val="00533A59"/>
    <w:rsid w:val="00536106"/>
    <w:rsid w:val="00536B9F"/>
    <w:rsid w:val="00544152"/>
    <w:rsid w:val="00545595"/>
    <w:rsid w:val="00545C43"/>
    <w:rsid w:val="00547111"/>
    <w:rsid w:val="00547448"/>
    <w:rsid w:val="00551291"/>
    <w:rsid w:val="005523AA"/>
    <w:rsid w:val="00562536"/>
    <w:rsid w:val="00573602"/>
    <w:rsid w:val="00592D74"/>
    <w:rsid w:val="005963DE"/>
    <w:rsid w:val="005969A8"/>
    <w:rsid w:val="005A3A59"/>
    <w:rsid w:val="005A4C89"/>
    <w:rsid w:val="005A5979"/>
    <w:rsid w:val="005A786D"/>
    <w:rsid w:val="005B0068"/>
    <w:rsid w:val="005B0E15"/>
    <w:rsid w:val="005B2177"/>
    <w:rsid w:val="005B7AC6"/>
    <w:rsid w:val="005C1E53"/>
    <w:rsid w:val="005C2022"/>
    <w:rsid w:val="005C3868"/>
    <w:rsid w:val="005C6B8C"/>
    <w:rsid w:val="005D015E"/>
    <w:rsid w:val="005D31F8"/>
    <w:rsid w:val="005D4064"/>
    <w:rsid w:val="005D4202"/>
    <w:rsid w:val="005D6F65"/>
    <w:rsid w:val="005D7168"/>
    <w:rsid w:val="005E2C44"/>
    <w:rsid w:val="005E2D10"/>
    <w:rsid w:val="005E4811"/>
    <w:rsid w:val="005E5B6A"/>
    <w:rsid w:val="005F00F0"/>
    <w:rsid w:val="005F4210"/>
    <w:rsid w:val="005F5318"/>
    <w:rsid w:val="005F6D9A"/>
    <w:rsid w:val="005F6FA2"/>
    <w:rsid w:val="00606104"/>
    <w:rsid w:val="0061388A"/>
    <w:rsid w:val="00615CEE"/>
    <w:rsid w:val="006160BE"/>
    <w:rsid w:val="00620308"/>
    <w:rsid w:val="00621188"/>
    <w:rsid w:val="00621906"/>
    <w:rsid w:val="00622E1D"/>
    <w:rsid w:val="006256DE"/>
    <w:rsid w:val="006257ED"/>
    <w:rsid w:val="0062678B"/>
    <w:rsid w:val="00626CAA"/>
    <w:rsid w:val="00630B22"/>
    <w:rsid w:val="0064036B"/>
    <w:rsid w:val="00641300"/>
    <w:rsid w:val="00643015"/>
    <w:rsid w:val="00643CA3"/>
    <w:rsid w:val="00643EC7"/>
    <w:rsid w:val="00644948"/>
    <w:rsid w:val="00653DE4"/>
    <w:rsid w:val="00653F17"/>
    <w:rsid w:val="00654F7B"/>
    <w:rsid w:val="0066283C"/>
    <w:rsid w:val="00665357"/>
    <w:rsid w:val="00665C47"/>
    <w:rsid w:val="0066699F"/>
    <w:rsid w:val="006704E5"/>
    <w:rsid w:val="0067721A"/>
    <w:rsid w:val="00677461"/>
    <w:rsid w:val="00681052"/>
    <w:rsid w:val="0068252D"/>
    <w:rsid w:val="006828B7"/>
    <w:rsid w:val="00686F7F"/>
    <w:rsid w:val="006910B6"/>
    <w:rsid w:val="006925EA"/>
    <w:rsid w:val="00694D25"/>
    <w:rsid w:val="00695601"/>
    <w:rsid w:val="00695808"/>
    <w:rsid w:val="00695DFF"/>
    <w:rsid w:val="00696F81"/>
    <w:rsid w:val="006A6CDE"/>
    <w:rsid w:val="006A7AB4"/>
    <w:rsid w:val="006B16C4"/>
    <w:rsid w:val="006B46FB"/>
    <w:rsid w:val="006B517E"/>
    <w:rsid w:val="006B6683"/>
    <w:rsid w:val="006C031A"/>
    <w:rsid w:val="006C03CA"/>
    <w:rsid w:val="006C1454"/>
    <w:rsid w:val="006C1797"/>
    <w:rsid w:val="006C6D6E"/>
    <w:rsid w:val="006D0CE0"/>
    <w:rsid w:val="006D552C"/>
    <w:rsid w:val="006D5962"/>
    <w:rsid w:val="006D77FB"/>
    <w:rsid w:val="006D7DF5"/>
    <w:rsid w:val="006E21FB"/>
    <w:rsid w:val="006E3DED"/>
    <w:rsid w:val="006E4D24"/>
    <w:rsid w:val="006E5766"/>
    <w:rsid w:val="006E5845"/>
    <w:rsid w:val="006E6283"/>
    <w:rsid w:val="006F051A"/>
    <w:rsid w:val="006F3023"/>
    <w:rsid w:val="006F35DD"/>
    <w:rsid w:val="006F6CE9"/>
    <w:rsid w:val="00701F44"/>
    <w:rsid w:val="00702B6E"/>
    <w:rsid w:val="00704CF2"/>
    <w:rsid w:val="007109D5"/>
    <w:rsid w:val="00711566"/>
    <w:rsid w:val="00720655"/>
    <w:rsid w:val="00722D24"/>
    <w:rsid w:val="00723C5C"/>
    <w:rsid w:val="0072453F"/>
    <w:rsid w:val="007251AC"/>
    <w:rsid w:val="00735DA4"/>
    <w:rsid w:val="007434D2"/>
    <w:rsid w:val="00745E25"/>
    <w:rsid w:val="0074681B"/>
    <w:rsid w:val="007469F8"/>
    <w:rsid w:val="0075388F"/>
    <w:rsid w:val="0075403E"/>
    <w:rsid w:val="00754F9C"/>
    <w:rsid w:val="00756BD4"/>
    <w:rsid w:val="007574DA"/>
    <w:rsid w:val="0075790C"/>
    <w:rsid w:val="00761FD3"/>
    <w:rsid w:val="00763377"/>
    <w:rsid w:val="00763F4F"/>
    <w:rsid w:val="00764053"/>
    <w:rsid w:val="0076795A"/>
    <w:rsid w:val="00771851"/>
    <w:rsid w:val="00772A46"/>
    <w:rsid w:val="00773F2D"/>
    <w:rsid w:val="00776893"/>
    <w:rsid w:val="007814C2"/>
    <w:rsid w:val="00784479"/>
    <w:rsid w:val="00787A4B"/>
    <w:rsid w:val="00790717"/>
    <w:rsid w:val="00792086"/>
    <w:rsid w:val="00792342"/>
    <w:rsid w:val="00792BF4"/>
    <w:rsid w:val="00793127"/>
    <w:rsid w:val="00794E2F"/>
    <w:rsid w:val="007977A8"/>
    <w:rsid w:val="007A1DD0"/>
    <w:rsid w:val="007A1F94"/>
    <w:rsid w:val="007A3792"/>
    <w:rsid w:val="007A4D31"/>
    <w:rsid w:val="007A50DD"/>
    <w:rsid w:val="007A7BBD"/>
    <w:rsid w:val="007B48EA"/>
    <w:rsid w:val="007B512A"/>
    <w:rsid w:val="007B73AC"/>
    <w:rsid w:val="007B7A27"/>
    <w:rsid w:val="007C2097"/>
    <w:rsid w:val="007C3E74"/>
    <w:rsid w:val="007C45EE"/>
    <w:rsid w:val="007C6BE9"/>
    <w:rsid w:val="007D3FC7"/>
    <w:rsid w:val="007D45FB"/>
    <w:rsid w:val="007D4F7F"/>
    <w:rsid w:val="007D6A07"/>
    <w:rsid w:val="007E45AB"/>
    <w:rsid w:val="007E7B18"/>
    <w:rsid w:val="007F031D"/>
    <w:rsid w:val="007F318C"/>
    <w:rsid w:val="007F3236"/>
    <w:rsid w:val="007F7259"/>
    <w:rsid w:val="007F7544"/>
    <w:rsid w:val="008040A8"/>
    <w:rsid w:val="00804645"/>
    <w:rsid w:val="00807BC6"/>
    <w:rsid w:val="008122AB"/>
    <w:rsid w:val="00813121"/>
    <w:rsid w:val="00813E7C"/>
    <w:rsid w:val="00814EB5"/>
    <w:rsid w:val="00815092"/>
    <w:rsid w:val="00816227"/>
    <w:rsid w:val="0081672C"/>
    <w:rsid w:val="008168BC"/>
    <w:rsid w:val="008208E2"/>
    <w:rsid w:val="00822EC4"/>
    <w:rsid w:val="00826022"/>
    <w:rsid w:val="0082781F"/>
    <w:rsid w:val="008279FA"/>
    <w:rsid w:val="008303C9"/>
    <w:rsid w:val="0083333E"/>
    <w:rsid w:val="00834F6F"/>
    <w:rsid w:val="0084012F"/>
    <w:rsid w:val="00844B3F"/>
    <w:rsid w:val="0084717F"/>
    <w:rsid w:val="008477D0"/>
    <w:rsid w:val="00847B00"/>
    <w:rsid w:val="0085216D"/>
    <w:rsid w:val="008534B1"/>
    <w:rsid w:val="00855F4F"/>
    <w:rsid w:val="008564B3"/>
    <w:rsid w:val="00856CC9"/>
    <w:rsid w:val="008573E5"/>
    <w:rsid w:val="00860343"/>
    <w:rsid w:val="008626E7"/>
    <w:rsid w:val="008631E5"/>
    <w:rsid w:val="00863A03"/>
    <w:rsid w:val="00864FF5"/>
    <w:rsid w:val="00865827"/>
    <w:rsid w:val="008677E2"/>
    <w:rsid w:val="0087004B"/>
    <w:rsid w:val="00870EE7"/>
    <w:rsid w:val="008715EC"/>
    <w:rsid w:val="008739B0"/>
    <w:rsid w:val="0087544F"/>
    <w:rsid w:val="00876547"/>
    <w:rsid w:val="00876709"/>
    <w:rsid w:val="008769E9"/>
    <w:rsid w:val="008779EE"/>
    <w:rsid w:val="00877E4F"/>
    <w:rsid w:val="00881056"/>
    <w:rsid w:val="00881095"/>
    <w:rsid w:val="008844F4"/>
    <w:rsid w:val="00885F6A"/>
    <w:rsid w:val="008863B9"/>
    <w:rsid w:val="008868E0"/>
    <w:rsid w:val="00891C9D"/>
    <w:rsid w:val="0089442D"/>
    <w:rsid w:val="00894782"/>
    <w:rsid w:val="00894BD3"/>
    <w:rsid w:val="008956C6"/>
    <w:rsid w:val="00895D7B"/>
    <w:rsid w:val="00896216"/>
    <w:rsid w:val="00897414"/>
    <w:rsid w:val="008A17CF"/>
    <w:rsid w:val="008A4466"/>
    <w:rsid w:val="008A45A6"/>
    <w:rsid w:val="008A4A66"/>
    <w:rsid w:val="008B01D4"/>
    <w:rsid w:val="008B0ED4"/>
    <w:rsid w:val="008B3FE0"/>
    <w:rsid w:val="008B4535"/>
    <w:rsid w:val="008B75F9"/>
    <w:rsid w:val="008C1B32"/>
    <w:rsid w:val="008C1F37"/>
    <w:rsid w:val="008C253E"/>
    <w:rsid w:val="008C358E"/>
    <w:rsid w:val="008C5597"/>
    <w:rsid w:val="008D0671"/>
    <w:rsid w:val="008D1F00"/>
    <w:rsid w:val="008D3CCC"/>
    <w:rsid w:val="008D557F"/>
    <w:rsid w:val="008E1EB7"/>
    <w:rsid w:val="008E2A98"/>
    <w:rsid w:val="008E73A5"/>
    <w:rsid w:val="008E741C"/>
    <w:rsid w:val="008E75A4"/>
    <w:rsid w:val="008F0647"/>
    <w:rsid w:val="008F3789"/>
    <w:rsid w:val="008F4FD0"/>
    <w:rsid w:val="008F686C"/>
    <w:rsid w:val="00902C13"/>
    <w:rsid w:val="009050F9"/>
    <w:rsid w:val="00907601"/>
    <w:rsid w:val="009147A3"/>
    <w:rsid w:val="009148DE"/>
    <w:rsid w:val="00917139"/>
    <w:rsid w:val="00922B83"/>
    <w:rsid w:val="009244AD"/>
    <w:rsid w:val="009304D8"/>
    <w:rsid w:val="00932245"/>
    <w:rsid w:val="00935CA8"/>
    <w:rsid w:val="00936F1F"/>
    <w:rsid w:val="00937FD7"/>
    <w:rsid w:val="00941E30"/>
    <w:rsid w:val="009436D9"/>
    <w:rsid w:val="009438B4"/>
    <w:rsid w:val="0094584E"/>
    <w:rsid w:val="00955B13"/>
    <w:rsid w:val="00956711"/>
    <w:rsid w:val="00961A7F"/>
    <w:rsid w:val="00962206"/>
    <w:rsid w:val="00962951"/>
    <w:rsid w:val="009657CF"/>
    <w:rsid w:val="00974211"/>
    <w:rsid w:val="0097587D"/>
    <w:rsid w:val="0097639B"/>
    <w:rsid w:val="009777D9"/>
    <w:rsid w:val="009826D8"/>
    <w:rsid w:val="00983349"/>
    <w:rsid w:val="009855D6"/>
    <w:rsid w:val="00991B88"/>
    <w:rsid w:val="00992780"/>
    <w:rsid w:val="00992859"/>
    <w:rsid w:val="0099592D"/>
    <w:rsid w:val="00997B55"/>
    <w:rsid w:val="00997D2B"/>
    <w:rsid w:val="009A0B09"/>
    <w:rsid w:val="009A5753"/>
    <w:rsid w:val="009A579D"/>
    <w:rsid w:val="009B04BC"/>
    <w:rsid w:val="009B152D"/>
    <w:rsid w:val="009B309B"/>
    <w:rsid w:val="009B4769"/>
    <w:rsid w:val="009B4AEE"/>
    <w:rsid w:val="009B4C40"/>
    <w:rsid w:val="009B69E4"/>
    <w:rsid w:val="009C0665"/>
    <w:rsid w:val="009C1987"/>
    <w:rsid w:val="009C297F"/>
    <w:rsid w:val="009C46E2"/>
    <w:rsid w:val="009C7017"/>
    <w:rsid w:val="009D20D4"/>
    <w:rsid w:val="009D2682"/>
    <w:rsid w:val="009D297F"/>
    <w:rsid w:val="009D4209"/>
    <w:rsid w:val="009D4F13"/>
    <w:rsid w:val="009D5B74"/>
    <w:rsid w:val="009E3297"/>
    <w:rsid w:val="009E380A"/>
    <w:rsid w:val="009E3E74"/>
    <w:rsid w:val="009E424D"/>
    <w:rsid w:val="009F0BE5"/>
    <w:rsid w:val="009F10FC"/>
    <w:rsid w:val="009F258D"/>
    <w:rsid w:val="009F3D86"/>
    <w:rsid w:val="009F4336"/>
    <w:rsid w:val="009F734F"/>
    <w:rsid w:val="009F74B7"/>
    <w:rsid w:val="009F7F19"/>
    <w:rsid w:val="00A04F31"/>
    <w:rsid w:val="00A135E7"/>
    <w:rsid w:val="00A13D77"/>
    <w:rsid w:val="00A16FD6"/>
    <w:rsid w:val="00A246B6"/>
    <w:rsid w:val="00A24D05"/>
    <w:rsid w:val="00A30B0D"/>
    <w:rsid w:val="00A3167B"/>
    <w:rsid w:val="00A31D97"/>
    <w:rsid w:val="00A34078"/>
    <w:rsid w:val="00A34C9A"/>
    <w:rsid w:val="00A350A9"/>
    <w:rsid w:val="00A36100"/>
    <w:rsid w:val="00A36D21"/>
    <w:rsid w:val="00A4063F"/>
    <w:rsid w:val="00A40DF4"/>
    <w:rsid w:val="00A47E70"/>
    <w:rsid w:val="00A50CF0"/>
    <w:rsid w:val="00A51935"/>
    <w:rsid w:val="00A536DE"/>
    <w:rsid w:val="00A570BC"/>
    <w:rsid w:val="00A577ED"/>
    <w:rsid w:val="00A61B9E"/>
    <w:rsid w:val="00A6520F"/>
    <w:rsid w:val="00A679C8"/>
    <w:rsid w:val="00A72891"/>
    <w:rsid w:val="00A72C38"/>
    <w:rsid w:val="00A74E81"/>
    <w:rsid w:val="00A7526F"/>
    <w:rsid w:val="00A7671C"/>
    <w:rsid w:val="00A82400"/>
    <w:rsid w:val="00A82BFA"/>
    <w:rsid w:val="00A82F04"/>
    <w:rsid w:val="00A83CD0"/>
    <w:rsid w:val="00A84B33"/>
    <w:rsid w:val="00A84FDE"/>
    <w:rsid w:val="00A87540"/>
    <w:rsid w:val="00A917F8"/>
    <w:rsid w:val="00A91D27"/>
    <w:rsid w:val="00A93CF3"/>
    <w:rsid w:val="00A973B8"/>
    <w:rsid w:val="00A97904"/>
    <w:rsid w:val="00AA0982"/>
    <w:rsid w:val="00AA2CBC"/>
    <w:rsid w:val="00AA38AB"/>
    <w:rsid w:val="00AA3E70"/>
    <w:rsid w:val="00AA5124"/>
    <w:rsid w:val="00AB3927"/>
    <w:rsid w:val="00AB3A9F"/>
    <w:rsid w:val="00AB3DA2"/>
    <w:rsid w:val="00AB4956"/>
    <w:rsid w:val="00AC30DB"/>
    <w:rsid w:val="00AC35F7"/>
    <w:rsid w:val="00AC3F81"/>
    <w:rsid w:val="00AC5820"/>
    <w:rsid w:val="00AC6ACD"/>
    <w:rsid w:val="00AD08D3"/>
    <w:rsid w:val="00AD147A"/>
    <w:rsid w:val="00AD1C21"/>
    <w:rsid w:val="00AD1CD8"/>
    <w:rsid w:val="00AD26A6"/>
    <w:rsid w:val="00AD27EA"/>
    <w:rsid w:val="00AD372D"/>
    <w:rsid w:val="00AD4E4F"/>
    <w:rsid w:val="00AE2B59"/>
    <w:rsid w:val="00AE3205"/>
    <w:rsid w:val="00AE4278"/>
    <w:rsid w:val="00AE626D"/>
    <w:rsid w:val="00AE7E78"/>
    <w:rsid w:val="00AF00F4"/>
    <w:rsid w:val="00AF2DF8"/>
    <w:rsid w:val="00AF3816"/>
    <w:rsid w:val="00B02448"/>
    <w:rsid w:val="00B036CE"/>
    <w:rsid w:val="00B04ADF"/>
    <w:rsid w:val="00B119D0"/>
    <w:rsid w:val="00B12BD8"/>
    <w:rsid w:val="00B1687D"/>
    <w:rsid w:val="00B1690F"/>
    <w:rsid w:val="00B16AD4"/>
    <w:rsid w:val="00B22D49"/>
    <w:rsid w:val="00B23522"/>
    <w:rsid w:val="00B253AD"/>
    <w:rsid w:val="00B258BB"/>
    <w:rsid w:val="00B277CD"/>
    <w:rsid w:val="00B307C0"/>
    <w:rsid w:val="00B344C5"/>
    <w:rsid w:val="00B41D12"/>
    <w:rsid w:val="00B50B8C"/>
    <w:rsid w:val="00B5230C"/>
    <w:rsid w:val="00B528FA"/>
    <w:rsid w:val="00B54B4D"/>
    <w:rsid w:val="00B55533"/>
    <w:rsid w:val="00B57C53"/>
    <w:rsid w:val="00B612AC"/>
    <w:rsid w:val="00B61503"/>
    <w:rsid w:val="00B62628"/>
    <w:rsid w:val="00B6271B"/>
    <w:rsid w:val="00B628AC"/>
    <w:rsid w:val="00B67B97"/>
    <w:rsid w:val="00B7033A"/>
    <w:rsid w:val="00B745CC"/>
    <w:rsid w:val="00B83B4F"/>
    <w:rsid w:val="00B83CAF"/>
    <w:rsid w:val="00B85598"/>
    <w:rsid w:val="00B87566"/>
    <w:rsid w:val="00B91514"/>
    <w:rsid w:val="00B91EBE"/>
    <w:rsid w:val="00B931AE"/>
    <w:rsid w:val="00B93B5E"/>
    <w:rsid w:val="00B968C8"/>
    <w:rsid w:val="00BA0CE8"/>
    <w:rsid w:val="00BA1C2B"/>
    <w:rsid w:val="00BA3109"/>
    <w:rsid w:val="00BA32CC"/>
    <w:rsid w:val="00BA3662"/>
    <w:rsid w:val="00BA3EC5"/>
    <w:rsid w:val="00BA4CFD"/>
    <w:rsid w:val="00BA51D9"/>
    <w:rsid w:val="00BB2B35"/>
    <w:rsid w:val="00BB44ED"/>
    <w:rsid w:val="00BB5DFC"/>
    <w:rsid w:val="00BD1660"/>
    <w:rsid w:val="00BD279D"/>
    <w:rsid w:val="00BD30B6"/>
    <w:rsid w:val="00BD3703"/>
    <w:rsid w:val="00BD3DF4"/>
    <w:rsid w:val="00BD5B62"/>
    <w:rsid w:val="00BD6BB8"/>
    <w:rsid w:val="00BD7E57"/>
    <w:rsid w:val="00BE1CE9"/>
    <w:rsid w:val="00BE53BE"/>
    <w:rsid w:val="00BF03EC"/>
    <w:rsid w:val="00BF2C7F"/>
    <w:rsid w:val="00BF2F3D"/>
    <w:rsid w:val="00BF3600"/>
    <w:rsid w:val="00BF4C29"/>
    <w:rsid w:val="00BF7841"/>
    <w:rsid w:val="00C06F62"/>
    <w:rsid w:val="00C10BAF"/>
    <w:rsid w:val="00C10D01"/>
    <w:rsid w:val="00C12E56"/>
    <w:rsid w:val="00C14908"/>
    <w:rsid w:val="00C1522F"/>
    <w:rsid w:val="00C17E08"/>
    <w:rsid w:val="00C21545"/>
    <w:rsid w:val="00C247F5"/>
    <w:rsid w:val="00C24D7B"/>
    <w:rsid w:val="00C25A42"/>
    <w:rsid w:val="00C269DF"/>
    <w:rsid w:val="00C27773"/>
    <w:rsid w:val="00C27992"/>
    <w:rsid w:val="00C3050A"/>
    <w:rsid w:val="00C3338C"/>
    <w:rsid w:val="00C33F2F"/>
    <w:rsid w:val="00C34143"/>
    <w:rsid w:val="00C34F5E"/>
    <w:rsid w:val="00C3776B"/>
    <w:rsid w:val="00C403F5"/>
    <w:rsid w:val="00C475C0"/>
    <w:rsid w:val="00C478F0"/>
    <w:rsid w:val="00C47A0D"/>
    <w:rsid w:val="00C53C51"/>
    <w:rsid w:val="00C577AE"/>
    <w:rsid w:val="00C605CD"/>
    <w:rsid w:val="00C60B3F"/>
    <w:rsid w:val="00C61DCF"/>
    <w:rsid w:val="00C62330"/>
    <w:rsid w:val="00C638A9"/>
    <w:rsid w:val="00C647C3"/>
    <w:rsid w:val="00C66BA2"/>
    <w:rsid w:val="00C73ABE"/>
    <w:rsid w:val="00C75473"/>
    <w:rsid w:val="00C80870"/>
    <w:rsid w:val="00C82252"/>
    <w:rsid w:val="00C84BD9"/>
    <w:rsid w:val="00C85FC8"/>
    <w:rsid w:val="00C870F6"/>
    <w:rsid w:val="00C91B0F"/>
    <w:rsid w:val="00C93E89"/>
    <w:rsid w:val="00C93F14"/>
    <w:rsid w:val="00C94FBF"/>
    <w:rsid w:val="00C95985"/>
    <w:rsid w:val="00C9736F"/>
    <w:rsid w:val="00CA0E65"/>
    <w:rsid w:val="00CA11C5"/>
    <w:rsid w:val="00CA1A50"/>
    <w:rsid w:val="00CA399B"/>
    <w:rsid w:val="00CA4DC7"/>
    <w:rsid w:val="00CA5551"/>
    <w:rsid w:val="00CA5CA1"/>
    <w:rsid w:val="00CA7957"/>
    <w:rsid w:val="00CB0338"/>
    <w:rsid w:val="00CB3B2A"/>
    <w:rsid w:val="00CB4A97"/>
    <w:rsid w:val="00CC5026"/>
    <w:rsid w:val="00CC68D0"/>
    <w:rsid w:val="00CD5503"/>
    <w:rsid w:val="00CD61B0"/>
    <w:rsid w:val="00CE44A1"/>
    <w:rsid w:val="00CE5C7F"/>
    <w:rsid w:val="00CE6B3A"/>
    <w:rsid w:val="00CE7EC9"/>
    <w:rsid w:val="00CF0EA6"/>
    <w:rsid w:val="00CF5D7B"/>
    <w:rsid w:val="00CF6F68"/>
    <w:rsid w:val="00CF7996"/>
    <w:rsid w:val="00D0004A"/>
    <w:rsid w:val="00D019AC"/>
    <w:rsid w:val="00D024C6"/>
    <w:rsid w:val="00D027CB"/>
    <w:rsid w:val="00D03F9A"/>
    <w:rsid w:val="00D0613C"/>
    <w:rsid w:val="00D06B11"/>
    <w:rsid w:val="00D06B5F"/>
    <w:rsid w:val="00D06D51"/>
    <w:rsid w:val="00D07D52"/>
    <w:rsid w:val="00D07E22"/>
    <w:rsid w:val="00D11A14"/>
    <w:rsid w:val="00D15635"/>
    <w:rsid w:val="00D16D41"/>
    <w:rsid w:val="00D20EE1"/>
    <w:rsid w:val="00D21726"/>
    <w:rsid w:val="00D23D38"/>
    <w:rsid w:val="00D245B0"/>
    <w:rsid w:val="00D24991"/>
    <w:rsid w:val="00D30B76"/>
    <w:rsid w:val="00D43708"/>
    <w:rsid w:val="00D43D88"/>
    <w:rsid w:val="00D4478F"/>
    <w:rsid w:val="00D45CA0"/>
    <w:rsid w:val="00D50255"/>
    <w:rsid w:val="00D52DC1"/>
    <w:rsid w:val="00D5494A"/>
    <w:rsid w:val="00D56954"/>
    <w:rsid w:val="00D60F4D"/>
    <w:rsid w:val="00D62D86"/>
    <w:rsid w:val="00D64944"/>
    <w:rsid w:val="00D64A62"/>
    <w:rsid w:val="00D66520"/>
    <w:rsid w:val="00D71272"/>
    <w:rsid w:val="00D745C4"/>
    <w:rsid w:val="00D76EB2"/>
    <w:rsid w:val="00D7722A"/>
    <w:rsid w:val="00D8187E"/>
    <w:rsid w:val="00D83879"/>
    <w:rsid w:val="00D84AE9"/>
    <w:rsid w:val="00D877C8"/>
    <w:rsid w:val="00D95275"/>
    <w:rsid w:val="00DA0FBC"/>
    <w:rsid w:val="00DA1B80"/>
    <w:rsid w:val="00DA59B1"/>
    <w:rsid w:val="00DA69CF"/>
    <w:rsid w:val="00DC0188"/>
    <w:rsid w:val="00DC21C8"/>
    <w:rsid w:val="00DC3A1B"/>
    <w:rsid w:val="00DC50FD"/>
    <w:rsid w:val="00DC5DE3"/>
    <w:rsid w:val="00DC62DE"/>
    <w:rsid w:val="00DC6382"/>
    <w:rsid w:val="00DC752C"/>
    <w:rsid w:val="00DD289E"/>
    <w:rsid w:val="00DD3204"/>
    <w:rsid w:val="00DD5449"/>
    <w:rsid w:val="00DD56EC"/>
    <w:rsid w:val="00DD7D41"/>
    <w:rsid w:val="00DE147A"/>
    <w:rsid w:val="00DE1FBA"/>
    <w:rsid w:val="00DE3415"/>
    <w:rsid w:val="00DE34CF"/>
    <w:rsid w:val="00DE6BEF"/>
    <w:rsid w:val="00DE7CC1"/>
    <w:rsid w:val="00DF033E"/>
    <w:rsid w:val="00DF4B39"/>
    <w:rsid w:val="00DF578F"/>
    <w:rsid w:val="00DF5BAD"/>
    <w:rsid w:val="00DF5BD7"/>
    <w:rsid w:val="00E00677"/>
    <w:rsid w:val="00E022E3"/>
    <w:rsid w:val="00E02FFE"/>
    <w:rsid w:val="00E07167"/>
    <w:rsid w:val="00E112BD"/>
    <w:rsid w:val="00E126AA"/>
    <w:rsid w:val="00E134F9"/>
    <w:rsid w:val="00E13A6D"/>
    <w:rsid w:val="00E13EF2"/>
    <w:rsid w:val="00E13F3D"/>
    <w:rsid w:val="00E144D9"/>
    <w:rsid w:val="00E15258"/>
    <w:rsid w:val="00E215B5"/>
    <w:rsid w:val="00E21F2B"/>
    <w:rsid w:val="00E23B55"/>
    <w:rsid w:val="00E261E3"/>
    <w:rsid w:val="00E26A3A"/>
    <w:rsid w:val="00E26B73"/>
    <w:rsid w:val="00E31434"/>
    <w:rsid w:val="00E31BA0"/>
    <w:rsid w:val="00E341B7"/>
    <w:rsid w:val="00E34898"/>
    <w:rsid w:val="00E36BE7"/>
    <w:rsid w:val="00E46949"/>
    <w:rsid w:val="00E51FB0"/>
    <w:rsid w:val="00E51FF6"/>
    <w:rsid w:val="00E52A26"/>
    <w:rsid w:val="00E5321A"/>
    <w:rsid w:val="00E538B6"/>
    <w:rsid w:val="00E5467C"/>
    <w:rsid w:val="00E55E5B"/>
    <w:rsid w:val="00E63074"/>
    <w:rsid w:val="00E662A1"/>
    <w:rsid w:val="00E70118"/>
    <w:rsid w:val="00E70A91"/>
    <w:rsid w:val="00E72440"/>
    <w:rsid w:val="00E7272E"/>
    <w:rsid w:val="00E72BF6"/>
    <w:rsid w:val="00E75560"/>
    <w:rsid w:val="00E82657"/>
    <w:rsid w:val="00E86BAC"/>
    <w:rsid w:val="00E93D90"/>
    <w:rsid w:val="00E96C4D"/>
    <w:rsid w:val="00EA04B4"/>
    <w:rsid w:val="00EA102F"/>
    <w:rsid w:val="00EA157B"/>
    <w:rsid w:val="00EA157D"/>
    <w:rsid w:val="00EA6227"/>
    <w:rsid w:val="00EA6675"/>
    <w:rsid w:val="00EA6B11"/>
    <w:rsid w:val="00EB09B7"/>
    <w:rsid w:val="00EB191C"/>
    <w:rsid w:val="00EB2734"/>
    <w:rsid w:val="00EB2925"/>
    <w:rsid w:val="00EB2B82"/>
    <w:rsid w:val="00EB2C64"/>
    <w:rsid w:val="00EB6E52"/>
    <w:rsid w:val="00EB7BE9"/>
    <w:rsid w:val="00EC7413"/>
    <w:rsid w:val="00ED12D5"/>
    <w:rsid w:val="00ED1745"/>
    <w:rsid w:val="00ED50F7"/>
    <w:rsid w:val="00ED722C"/>
    <w:rsid w:val="00EE04EC"/>
    <w:rsid w:val="00EE481B"/>
    <w:rsid w:val="00EE6424"/>
    <w:rsid w:val="00EE7D7C"/>
    <w:rsid w:val="00EF0A4B"/>
    <w:rsid w:val="00EF2584"/>
    <w:rsid w:val="00EF6A2F"/>
    <w:rsid w:val="00EF784A"/>
    <w:rsid w:val="00F014C2"/>
    <w:rsid w:val="00F0265F"/>
    <w:rsid w:val="00F053ED"/>
    <w:rsid w:val="00F05B0F"/>
    <w:rsid w:val="00F05B16"/>
    <w:rsid w:val="00F11951"/>
    <w:rsid w:val="00F11FBF"/>
    <w:rsid w:val="00F12252"/>
    <w:rsid w:val="00F14446"/>
    <w:rsid w:val="00F16BA5"/>
    <w:rsid w:val="00F20AA0"/>
    <w:rsid w:val="00F21389"/>
    <w:rsid w:val="00F244E8"/>
    <w:rsid w:val="00F25D98"/>
    <w:rsid w:val="00F26BC6"/>
    <w:rsid w:val="00F27EC3"/>
    <w:rsid w:val="00F300FB"/>
    <w:rsid w:val="00F34061"/>
    <w:rsid w:val="00F35CD2"/>
    <w:rsid w:val="00F35F81"/>
    <w:rsid w:val="00F37C7C"/>
    <w:rsid w:val="00F4180E"/>
    <w:rsid w:val="00F41C68"/>
    <w:rsid w:val="00F52679"/>
    <w:rsid w:val="00F5274E"/>
    <w:rsid w:val="00F52EE5"/>
    <w:rsid w:val="00F619AD"/>
    <w:rsid w:val="00F629F7"/>
    <w:rsid w:val="00F65D0F"/>
    <w:rsid w:val="00F7254C"/>
    <w:rsid w:val="00F7348B"/>
    <w:rsid w:val="00F7448B"/>
    <w:rsid w:val="00F81A58"/>
    <w:rsid w:val="00F9131F"/>
    <w:rsid w:val="00F95AB8"/>
    <w:rsid w:val="00F96398"/>
    <w:rsid w:val="00F97AA1"/>
    <w:rsid w:val="00FA18AC"/>
    <w:rsid w:val="00FA285D"/>
    <w:rsid w:val="00FA4DAD"/>
    <w:rsid w:val="00FA52C9"/>
    <w:rsid w:val="00FA7B75"/>
    <w:rsid w:val="00FB3AC4"/>
    <w:rsid w:val="00FB4CCC"/>
    <w:rsid w:val="00FB5058"/>
    <w:rsid w:val="00FB5805"/>
    <w:rsid w:val="00FB6386"/>
    <w:rsid w:val="00FB6FEB"/>
    <w:rsid w:val="00FB7392"/>
    <w:rsid w:val="00FC280F"/>
    <w:rsid w:val="00FC31DB"/>
    <w:rsid w:val="00FC54C3"/>
    <w:rsid w:val="00FC74CD"/>
    <w:rsid w:val="00FD11EA"/>
    <w:rsid w:val="00FD1FFC"/>
    <w:rsid w:val="00FD616D"/>
    <w:rsid w:val="00FD649F"/>
    <w:rsid w:val="00FD7B93"/>
    <w:rsid w:val="00FE2497"/>
    <w:rsid w:val="00FE35F1"/>
    <w:rsid w:val="00FE3BE3"/>
    <w:rsid w:val="00FE6C05"/>
    <w:rsid w:val="00FF307D"/>
    <w:rsid w:val="3DE90C26"/>
    <w:rsid w:val="5E8E3DBE"/>
    <w:rsid w:val="67BBA279"/>
    <w:rsid w:val="73BECF7F"/>
    <w:rsid w:val="7DDE61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F0BF2F"/>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40">
    <w:name w:val="标题 4 字符"/>
    <w:basedOn w:val="a0"/>
    <w:link w:val="4"/>
    <w:rPr>
      <w:rFonts w:ascii="Arial" w:hAnsi="Arial"/>
      <w:sz w:val="24"/>
      <w:lang w:val="en-GB" w:eastAsia="en-US"/>
    </w:rPr>
  </w:style>
  <w:style w:type="paragraph" w:customStyle="1" w:styleId="EditorsNote0">
    <w:name w:val="Editor.s Note"/>
    <w:basedOn w:val="EditorsNote"/>
    <w:link w:val="EditorsNoteChar0"/>
    <w:qFormat/>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33794-0567-4FA9-8F8B-1E63F9A69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771</Words>
  <Characters>4399</Characters>
  <Application>Microsoft Office Word</Application>
  <DocSecurity>0</DocSecurity>
  <Lines>36</Lines>
  <Paragraphs>10</Paragraphs>
  <ScaleCrop>false</ScaleCrop>
  <Company>3GPP Support Team</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1900-01-02T08:00:00Z</cp:lastPrinted>
  <dcterms:created xsi:type="dcterms:W3CDTF">2025-01-14T12:35:00Z</dcterms:created>
  <dcterms:modified xsi:type="dcterms:W3CDTF">2025-01-14T12:46:00Z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(3)8RlMJ43ffokCsyhER0vJ9XykLtt10cFG/ZVmowu/t9kuEJp1zxx1dWJAIinPODrfFhIOncrN
N3R9GKeKl++Jfc+A8NyHwIzyRunYkcRsOhmI0pelPptZwiEJoYubrbtEUgy3uUxIzCJk4ZtB
+YzjBfhSNXNhBeW0ZoQv9A72+InJfSRSyz88jyC/q2F4D1MG7OVXvwhIPGwqaHJPOSBMeLJv
+lYFz2al+NCj5b2ygx</vt:lpwstr>
  </property>
  <property fmtid="{D5CDD505-2E9C-101B-9397-08002B2CF9AE}" pid="22" name="_2015_ms_pID_7253431">
    <vt:lpwstr>skafqwGGXgs3e1STDIRNj1gLgzC+d7+xHLY0aR+Zsb1lrCpXflbEUN
XCEtR2zWZZAXUCwPgu0iu6U4p8MtOiroOl7BTLLNTl1Y3IPe2/670n3XS+BYUoGidH4Hzgwa
i4jur/XXQueOG0lhT98U9LCL1c8T6EOAFFKPa9PvzhoMIGLjKWAQctZ5LQ7RhRunzqoaanAX
LrIdWWj9ckzEaJzEPC+LyR5St/+N4BXpMwab</vt:lpwstr>
  </property>
  <property fmtid="{D5CDD505-2E9C-101B-9397-08002B2CF9AE}" pid="23" name="_2015_ms_pID_7253432">
    <vt:lpwstr>HA==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1736741365</vt:lpwstr>
  </property>
</Properties>
</file>